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AFD94" w14:textId="28C6E5CF" w:rsidR="00DD54F8" w:rsidRDefault="00DD54F8" w:rsidP="00DD54F8">
      <w:pPr>
        <w:widowControl w:val="0"/>
        <w:tabs>
          <w:tab w:val="left" w:pos="1375"/>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w:t>
      </w:r>
      <w:r w:rsidR="00922F1A">
        <w:rPr>
          <w:rFonts w:ascii="Arial" w:hAnsi="Arial" w:cs="Arial"/>
          <w:b/>
          <w:bCs/>
          <w:sz w:val="22"/>
          <w:lang w:val="en-GB"/>
        </w:rPr>
        <w:t>Meeting #94</w:t>
      </w:r>
      <w:r>
        <w:rPr>
          <w:rFonts w:ascii="Arial" w:hAnsi="Arial" w:cs="Arial"/>
          <w:b/>
          <w:bCs/>
          <w:sz w:val="22"/>
          <w:lang w:val="en-GB"/>
        </w:rPr>
        <w:t xml:space="preserve">                                   R1-</w:t>
      </w:r>
      <w:r w:rsidR="00F075E1" w:rsidRPr="00F075E1">
        <w:rPr>
          <w:rFonts w:ascii="Arial" w:hAnsi="Arial" w:cs="Arial"/>
          <w:b/>
          <w:bCs/>
          <w:sz w:val="22"/>
          <w:lang w:val="en-GB"/>
        </w:rPr>
        <w:t>180</w:t>
      </w:r>
      <w:r w:rsidR="00FC0DF7">
        <w:rPr>
          <w:rFonts w:ascii="Arial" w:hAnsi="Arial" w:cs="Arial"/>
          <w:b/>
          <w:bCs/>
          <w:sz w:val="22"/>
          <w:lang w:val="en-GB"/>
        </w:rPr>
        <w:t>8164</w:t>
      </w:r>
    </w:p>
    <w:p w14:paraId="790EF553" w14:textId="1AF3AE9F" w:rsidR="00DD54F8" w:rsidRDefault="00922F1A" w:rsidP="00DD54F8">
      <w:pPr>
        <w:widowControl w:val="0"/>
        <w:tabs>
          <w:tab w:val="left" w:pos="1701"/>
        </w:tabs>
        <w:autoSpaceDE w:val="0"/>
        <w:autoSpaceDN w:val="0"/>
        <w:spacing w:line="240" w:lineRule="auto"/>
        <w:outlineLvl w:val="0"/>
        <w:rPr>
          <w:rFonts w:ascii="Arial" w:hAnsi="Arial" w:cs="Arial"/>
          <w:b/>
          <w:bCs/>
          <w:sz w:val="22"/>
          <w:lang w:val="en-GB"/>
        </w:rPr>
      </w:pPr>
      <w:r w:rsidRPr="00922F1A">
        <w:rPr>
          <w:rFonts w:ascii="Arial" w:hAnsi="Arial" w:cs="Arial"/>
          <w:b/>
          <w:bCs/>
          <w:sz w:val="22"/>
          <w:lang w:val="en-GB"/>
        </w:rPr>
        <w:t>Gothenburg, Sweden, August 20th – 24th, 2018</w:t>
      </w:r>
    </w:p>
    <w:p w14:paraId="4DE66AD6" w14:textId="77777777" w:rsidR="00DD54F8" w:rsidRDefault="00DD54F8" w:rsidP="00DD54F8">
      <w:pPr>
        <w:widowControl w:val="0"/>
        <w:tabs>
          <w:tab w:val="left" w:pos="1701"/>
        </w:tabs>
        <w:autoSpaceDE w:val="0"/>
        <w:autoSpaceDN w:val="0"/>
        <w:spacing w:line="240" w:lineRule="auto"/>
        <w:rPr>
          <w:rFonts w:ascii="Arial" w:hAnsi="Arial" w:cs="Arial"/>
          <w:b/>
          <w:bCs/>
          <w:sz w:val="22"/>
          <w:lang w:val="en-GB"/>
        </w:rPr>
      </w:pPr>
    </w:p>
    <w:p w14:paraId="1B9D6CFC" w14:textId="6E5260C9" w:rsidR="00DD54F8" w:rsidRDefault="00DD54F8" w:rsidP="00DD54F8">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w:t>
      </w:r>
    </w:p>
    <w:p w14:paraId="016ABFD7" w14:textId="78951097"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 xml:space="preserve">Title:         </w:t>
      </w:r>
      <w:r>
        <w:rPr>
          <w:rFonts w:ascii="Arial" w:hAnsi="Arial" w:cs="Arial"/>
          <w:b/>
          <w:bCs/>
          <w:sz w:val="22"/>
          <w:lang w:val="en-GB"/>
        </w:rPr>
        <w:tab/>
      </w:r>
      <w:r w:rsidR="005B637E" w:rsidRPr="005B637E">
        <w:rPr>
          <w:rFonts w:ascii="Arial" w:hAnsi="Arial" w:cs="Arial"/>
          <w:b/>
          <w:sz w:val="22"/>
        </w:rPr>
        <w:t xml:space="preserve">Maintenance for </w:t>
      </w:r>
      <w:r w:rsidR="005B637E" w:rsidRPr="005B637E">
        <w:rPr>
          <w:rFonts w:ascii="Arial" w:hAnsi="Arial" w:cs="Arial" w:hint="eastAsia"/>
          <w:b/>
          <w:sz w:val="22"/>
        </w:rPr>
        <w:t>Physical random access channel and procedure</w:t>
      </w:r>
    </w:p>
    <w:p w14:paraId="774E48BC" w14:textId="38BBC3FA"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w:t>
      </w:r>
      <w:r>
        <w:rPr>
          <w:rFonts w:ascii="Arial" w:hAnsi="Arial" w:cs="Arial"/>
          <w:b/>
          <w:bCs/>
          <w:sz w:val="22"/>
          <w:lang w:val="en-GB"/>
        </w:rPr>
        <w:tab/>
      </w:r>
      <w:r w:rsidR="00613EBF">
        <w:rPr>
          <w:rFonts w:ascii="Arial" w:hAnsi="Arial" w:cs="Arial"/>
          <w:b/>
          <w:bCs/>
          <w:sz w:val="22"/>
          <w:lang w:val="en-GB"/>
        </w:rPr>
        <w:t>7</w:t>
      </w:r>
      <w:r>
        <w:rPr>
          <w:rFonts w:ascii="Arial" w:hAnsi="Arial" w:cs="Arial"/>
          <w:b/>
          <w:bCs/>
          <w:sz w:val="22"/>
          <w:lang w:val="en-GB"/>
        </w:rPr>
        <w:t>.1.</w:t>
      </w:r>
      <w:r w:rsidR="00AA0CE4">
        <w:rPr>
          <w:rFonts w:ascii="Arial" w:hAnsi="Arial" w:cs="Arial"/>
          <w:b/>
          <w:bCs/>
          <w:sz w:val="22"/>
          <w:lang w:val="en-GB"/>
        </w:rPr>
        <w:t>1.</w:t>
      </w:r>
      <w:r w:rsidR="00922F1A">
        <w:rPr>
          <w:rFonts w:ascii="Arial" w:hAnsi="Arial" w:cs="Arial"/>
          <w:b/>
          <w:bCs/>
          <w:sz w:val="22"/>
          <w:lang w:val="en-GB"/>
        </w:rPr>
        <w:t>2</w:t>
      </w:r>
    </w:p>
    <w:p w14:paraId="114945E4" w14:textId="77777777" w:rsidR="00DD54F8" w:rsidRDefault="00DD54F8" w:rsidP="00DD54F8">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b/>
          <w:sz w:val="22"/>
        </w:rPr>
        <w:tab/>
        <w:t>Discussion and Decision</w:t>
      </w:r>
    </w:p>
    <w:p w14:paraId="430B08EE" w14:textId="77777777" w:rsidR="00DD54F8" w:rsidRDefault="00DD54F8" w:rsidP="000646E0">
      <w:pPr>
        <w:pStyle w:val="2"/>
        <w:numPr>
          <w:ilvl w:val="0"/>
          <w:numId w:val="13"/>
        </w:numPr>
        <w:spacing w:before="60" w:after="60"/>
        <w:ind w:hanging="644"/>
      </w:pPr>
      <w:bookmarkStart w:id="2" w:name="OLE_LINK58"/>
      <w:bookmarkStart w:id="3" w:name="OLE_LINK57"/>
      <w:r>
        <w:t>Introduction</w:t>
      </w:r>
      <w:bookmarkEnd w:id="2"/>
      <w:bookmarkEnd w:id="3"/>
    </w:p>
    <w:p w14:paraId="7D95FD77" w14:textId="222BA222" w:rsidR="00CD4FBC" w:rsidRDefault="00DD54F8" w:rsidP="004D6A74">
      <w:pPr>
        <w:rPr>
          <w:rFonts w:eastAsia="Arial Unicode MS" w:cs="Arial"/>
          <w:kern w:val="2"/>
          <w:szCs w:val="20"/>
        </w:rPr>
      </w:pPr>
      <w:bookmarkStart w:id="4" w:name="OLE_LINK99"/>
      <w:bookmarkStart w:id="5" w:name="OLE_LINK98"/>
      <w:r>
        <w:rPr>
          <w:rFonts w:eastAsia="Arial Unicode MS" w:cs="Arial"/>
          <w:kern w:val="2"/>
          <w:szCs w:val="20"/>
        </w:rPr>
        <w:t xml:space="preserve">In this contribution, </w:t>
      </w:r>
      <w:bookmarkStart w:id="6" w:name="OLE_LINK72"/>
      <w:bookmarkStart w:id="7" w:name="OLE_LINK71"/>
      <w:bookmarkEnd w:id="4"/>
      <w:bookmarkEnd w:id="5"/>
      <w:r w:rsidR="00F058F5">
        <w:rPr>
          <w:szCs w:val="20"/>
        </w:rPr>
        <w:t>c</w:t>
      </w:r>
      <w:r w:rsidR="00B8122E">
        <w:rPr>
          <w:szCs w:val="20"/>
        </w:rPr>
        <w:t xml:space="preserve">hapter </w:t>
      </w:r>
      <w:r w:rsidR="00DB1751">
        <w:rPr>
          <w:szCs w:val="20"/>
        </w:rPr>
        <w:t>2</w:t>
      </w:r>
      <w:r>
        <w:rPr>
          <w:szCs w:val="20"/>
        </w:rPr>
        <w:t xml:space="preserve"> </w:t>
      </w:r>
      <w:r w:rsidR="00BE316B">
        <w:rPr>
          <w:rFonts w:eastAsia="Arial Unicode MS" w:cs="Arial"/>
          <w:kern w:val="2"/>
          <w:szCs w:val="20"/>
        </w:rPr>
        <w:t>proposes two TPs for 38.211</w:t>
      </w:r>
      <w:r w:rsidR="004A5C5B" w:rsidRPr="00CD4FBC">
        <w:rPr>
          <w:rFonts w:eastAsia="Arial Unicode MS" w:cs="Arial"/>
          <w:kern w:val="2"/>
          <w:szCs w:val="20"/>
        </w:rPr>
        <w:t>.</w:t>
      </w:r>
      <w:r w:rsidR="00BE316B">
        <w:rPr>
          <w:rFonts w:eastAsia="Arial Unicode MS" w:cs="Arial"/>
          <w:kern w:val="2"/>
          <w:szCs w:val="20"/>
        </w:rPr>
        <w:t xml:space="preserve"> And</w:t>
      </w:r>
      <w:r w:rsidR="00F058F5">
        <w:rPr>
          <w:rFonts w:eastAsia="Arial Unicode MS" w:cs="Arial"/>
          <w:kern w:val="2"/>
          <w:szCs w:val="20"/>
        </w:rPr>
        <w:t xml:space="preserve"> </w:t>
      </w:r>
      <w:r w:rsidR="00BE316B">
        <w:rPr>
          <w:rFonts w:eastAsia="Arial Unicode MS" w:cs="Arial"/>
          <w:kern w:val="2"/>
          <w:szCs w:val="20"/>
        </w:rPr>
        <w:t>c</w:t>
      </w:r>
      <w:r w:rsidR="00F058F5">
        <w:rPr>
          <w:rFonts w:eastAsia="Arial Unicode MS" w:cs="Arial"/>
          <w:kern w:val="2"/>
          <w:szCs w:val="20"/>
        </w:rPr>
        <w:t xml:space="preserve">hapter </w:t>
      </w:r>
      <w:r w:rsidR="00DB1751">
        <w:rPr>
          <w:rFonts w:eastAsia="Arial Unicode MS" w:cs="Arial"/>
          <w:kern w:val="2"/>
          <w:szCs w:val="20"/>
        </w:rPr>
        <w:t>3</w:t>
      </w:r>
      <w:r w:rsidR="00BE316B">
        <w:rPr>
          <w:rFonts w:eastAsia="Arial Unicode MS" w:cs="Arial"/>
          <w:kern w:val="2"/>
          <w:szCs w:val="20"/>
        </w:rPr>
        <w:t xml:space="preserve"> gives three</w:t>
      </w:r>
      <w:r w:rsidR="00F058F5">
        <w:rPr>
          <w:rFonts w:eastAsia="Arial Unicode MS" w:cs="Arial"/>
          <w:kern w:val="2"/>
          <w:szCs w:val="20"/>
        </w:rPr>
        <w:t xml:space="preserve"> TPs </w:t>
      </w:r>
      <w:r w:rsidR="00BE316B">
        <w:rPr>
          <w:rFonts w:eastAsia="Arial Unicode MS" w:cs="Arial"/>
          <w:kern w:val="2"/>
          <w:szCs w:val="20"/>
        </w:rPr>
        <w:t>for</w:t>
      </w:r>
      <w:r w:rsidR="00F058F5">
        <w:rPr>
          <w:rFonts w:eastAsia="Arial Unicode MS" w:cs="Arial"/>
          <w:kern w:val="2"/>
          <w:szCs w:val="20"/>
        </w:rPr>
        <w:t xml:space="preserve"> 38.213.</w:t>
      </w:r>
    </w:p>
    <w:p w14:paraId="3C9DB6F0" w14:textId="77777777" w:rsidR="008B2063" w:rsidRDefault="008B2063" w:rsidP="00DD54F8">
      <w:pPr>
        <w:rPr>
          <w:rFonts w:eastAsia="Arial Unicode MS" w:cs="Arial"/>
          <w:kern w:val="2"/>
          <w:szCs w:val="20"/>
        </w:rPr>
      </w:pPr>
    </w:p>
    <w:p w14:paraId="0C4019FB" w14:textId="54BC72BC" w:rsidR="00B1247A" w:rsidRDefault="00BE316B" w:rsidP="0019390A">
      <w:pPr>
        <w:pStyle w:val="2"/>
        <w:numPr>
          <w:ilvl w:val="0"/>
          <w:numId w:val="13"/>
        </w:numPr>
        <w:spacing w:before="60" w:after="60"/>
        <w:ind w:hanging="644"/>
        <w:rPr>
          <w:lang w:eastAsia="zh-CN"/>
        </w:rPr>
      </w:pPr>
      <w:r>
        <w:rPr>
          <w:lang w:eastAsia="zh-CN"/>
        </w:rPr>
        <w:t xml:space="preserve">TPs for </w:t>
      </w:r>
      <w:r>
        <w:t>38.211</w:t>
      </w:r>
    </w:p>
    <w:bookmarkEnd w:id="6"/>
    <w:bookmarkEnd w:id="7"/>
    <w:p w14:paraId="23DFEA09" w14:textId="7FE4D524" w:rsidR="00DD54F8" w:rsidRDefault="00E22033" w:rsidP="00E22033">
      <w:pPr>
        <w:pStyle w:val="30"/>
        <w:rPr>
          <w:lang w:eastAsia="zh-CN"/>
        </w:rPr>
      </w:pPr>
      <w:r>
        <w:rPr>
          <w:lang w:eastAsia="zh-CN"/>
        </w:rPr>
        <w:t xml:space="preserve">2.1 </w:t>
      </w:r>
      <w:r w:rsidR="0019390A">
        <w:rPr>
          <w:lang w:eastAsia="zh-CN"/>
        </w:rPr>
        <w:t>TP</w:t>
      </w:r>
      <w:r w:rsidR="00CF0230">
        <w:rPr>
          <w:lang w:eastAsia="zh-CN"/>
        </w:rPr>
        <w:t xml:space="preserve"> for OFDM baseband signal generation for PRACH</w:t>
      </w:r>
    </w:p>
    <w:p w14:paraId="02E26799" w14:textId="5A34BE79" w:rsidR="00B353A7" w:rsidRDefault="000849F1" w:rsidP="004563F7">
      <w:r>
        <w:t>In [</w:t>
      </w:r>
      <w:r w:rsidR="00BE316B">
        <w:t>1</w:t>
      </w:r>
      <w:r>
        <w:t xml:space="preserve">], </w:t>
      </w:r>
      <w:r w:rsidR="006D6491">
        <w:t>the signal generation for PRACH is described as</w:t>
      </w:r>
      <w:r w:rsidR="004C562C">
        <w:t xml:space="preserve">: </w:t>
      </w:r>
    </w:p>
    <w:tbl>
      <w:tblPr>
        <w:tblStyle w:val="a8"/>
        <w:tblW w:w="8582" w:type="dxa"/>
        <w:tblInd w:w="626" w:type="dxa"/>
        <w:tblLayout w:type="fixed"/>
        <w:tblLook w:val="04A0" w:firstRow="1" w:lastRow="0" w:firstColumn="1" w:lastColumn="0" w:noHBand="0" w:noVBand="1"/>
      </w:tblPr>
      <w:tblGrid>
        <w:gridCol w:w="8582"/>
      </w:tblGrid>
      <w:tr w:rsidR="006D6491" w14:paraId="2793ED62" w14:textId="77777777" w:rsidTr="00E326ED">
        <w:tc>
          <w:tcPr>
            <w:tcW w:w="8582" w:type="dxa"/>
          </w:tcPr>
          <w:p w14:paraId="323E4C2C" w14:textId="77777777" w:rsidR="006D6491" w:rsidRDefault="006D6491" w:rsidP="00E326ED">
            <w:pPr>
              <w:pStyle w:val="30"/>
              <w:tabs>
                <w:tab w:val="left" w:pos="432"/>
                <w:tab w:val="left" w:pos="576"/>
              </w:tabs>
            </w:pPr>
            <w:bookmarkStart w:id="8" w:name="_Toc510519305"/>
            <w:r>
              <w:lastRenderedPageBreak/>
              <w:t>5.3.2</w:t>
            </w:r>
            <w:r>
              <w:tab/>
              <w:t>OFDM baseband signal generation for PRACH</w:t>
            </w:r>
            <w:bookmarkEnd w:id="8"/>
          </w:p>
          <w:p w14:paraId="1AFCF746" w14:textId="77777777" w:rsidR="006D6491" w:rsidRDefault="006D6491" w:rsidP="00E326ED">
            <w:r>
              <w:t xml:space="preserve">The time-continuous signal </w:t>
            </w:r>
            <w:r>
              <w:rPr>
                <w:position w:val="-12"/>
              </w:rPr>
              <w:object w:dxaOrig="784" w:dyaOrig="408" w14:anchorId="00709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5pt" o:ole="">
                  <v:imagedata r:id="rId8" o:title=""/>
                </v:shape>
                <o:OLEObject Type="Embed" ProgID="Equation.3" ShapeID="_x0000_i1025" DrawAspect="Content" ObjectID="_1595418727" r:id="rId9"/>
              </w:object>
            </w:r>
            <w:r>
              <w:t xml:space="preserve"> on antenna port </w:t>
            </w:r>
            <w:r>
              <w:rPr>
                <w:position w:val="-10"/>
              </w:rPr>
              <w:object w:dxaOrig="215" w:dyaOrig="226" w14:anchorId="7B53B157">
                <v:shape id="_x0000_i1026" type="#_x0000_t75" style="width:11pt;height:11.5pt" o:ole="">
                  <v:imagedata r:id="rId10" o:title=""/>
                </v:shape>
                <o:OLEObject Type="Embed" ProgID="Equation.3" ShapeID="_x0000_i1026" DrawAspect="Content" ObjectID="_1595418728" r:id="rId11"/>
              </w:object>
            </w:r>
            <w:r>
              <w:t xml:space="preserve"> for PRACH is defined by</w:t>
            </w:r>
          </w:p>
          <w:p w14:paraId="75A6F040" w14:textId="77777777" w:rsidR="006D6491" w:rsidRDefault="006D6491" w:rsidP="00E326ED">
            <w:pPr>
              <w:pStyle w:val="EQ"/>
              <w:jc w:val="center"/>
            </w:pPr>
            <w:r>
              <w:rPr>
                <w:position w:val="-78"/>
              </w:rPr>
              <w:object w:dxaOrig="4975" w:dyaOrig="1751" w14:anchorId="54C74708">
                <v:shape id="_x0000_i1027" type="#_x0000_t75" style="width:249pt;height:87.5pt" o:ole="">
                  <v:imagedata r:id="rId12" o:title=""/>
                </v:shape>
                <o:OLEObject Type="Embed" ProgID="Equation.DSMT4" ShapeID="_x0000_i1027" DrawAspect="Content" ObjectID="_1595418729" r:id="rId13"/>
              </w:object>
            </w:r>
          </w:p>
          <w:p w14:paraId="205BAD74" w14:textId="77777777" w:rsidR="006D6491" w:rsidRDefault="006D6491" w:rsidP="00E326ED">
            <w:r>
              <w:t xml:space="preserve">where </w:t>
            </w:r>
            <w:r>
              <w:rPr>
                <w:position w:val="-12"/>
              </w:rPr>
              <w:object w:dxaOrig="2525" w:dyaOrig="365" w14:anchorId="7BFCE920">
                <v:shape id="_x0000_i1028" type="#_x0000_t75" style="width:126pt;height:18pt" o:ole="">
                  <v:imagedata r:id="rId14" o:title=""/>
                </v:shape>
                <o:OLEObject Type="Embed" ProgID="Equation.3" ShapeID="_x0000_i1028" DrawAspect="Content" ObjectID="_1595418730" r:id="rId15"/>
              </w:object>
            </w:r>
            <w:r>
              <w:t xml:space="preserve"> and </w:t>
            </w:r>
          </w:p>
          <w:p w14:paraId="781A0BAF" w14:textId="77777777" w:rsidR="006D6491" w:rsidRDefault="006D6491" w:rsidP="00E326ED">
            <w:pPr>
              <w:pStyle w:val="B1"/>
              <w:ind w:left="420" w:hanging="420"/>
            </w:pPr>
            <w:r>
              <w:t>-</w:t>
            </w:r>
            <w:r>
              <w:tab/>
            </w:r>
            <w:r>
              <w:rPr>
                <w:position w:val="-6"/>
              </w:rPr>
              <w:object w:dxaOrig="215" w:dyaOrig="301" w14:anchorId="30886E0E">
                <v:shape id="_x0000_i1029" type="#_x0000_t75" style="width:11pt;height:15pt" o:ole="">
                  <v:imagedata r:id="rId16" o:title=""/>
                </v:shape>
                <o:OLEObject Type="Embed" ProgID="Equation.3" ShapeID="_x0000_i1029" DrawAspect="Content" ObjectID="_1595418731" r:id="rId17"/>
              </w:object>
            </w:r>
            <w:r>
              <w:t xml:space="preserve"> is given by clause 6.3.3; </w:t>
            </w:r>
          </w:p>
          <w:p w14:paraId="1A3F42E5" w14:textId="77777777" w:rsidR="006D6491" w:rsidRDefault="006D6491" w:rsidP="00E326ED">
            <w:pPr>
              <w:pStyle w:val="B1"/>
              <w:ind w:left="420" w:hanging="420"/>
            </w:pPr>
            <w:r>
              <w:t>-</w:t>
            </w:r>
            <w:r>
              <w:tab/>
            </w:r>
            <w:r>
              <w:rPr>
                <w:position w:val="-10"/>
              </w:rPr>
              <w:object w:dxaOrig="301" w:dyaOrig="301" w14:anchorId="7CF2EB9E">
                <v:shape id="_x0000_i1030" type="#_x0000_t75" style="width:15pt;height:15pt" o:ole="">
                  <v:imagedata r:id="rId18" o:title=""/>
                </v:shape>
                <o:OLEObject Type="Embed" ProgID="Equation.3" ShapeID="_x0000_i1030" DrawAspect="Content" ObjectID="_1595418732" r:id="rId19"/>
              </w:object>
            </w:r>
            <w:r>
              <w:t xml:space="preserve"> is the subcarrier spacing of the initial active uplink bandwidth part during initial access. Otherwise, </w:t>
            </w:r>
            <w:r>
              <w:rPr>
                <w:position w:val="-10"/>
              </w:rPr>
              <w:object w:dxaOrig="301" w:dyaOrig="301" w14:anchorId="0E46191E">
                <v:shape id="_x0000_i1031" type="#_x0000_t75" style="width:15pt;height:15pt" o:ole="">
                  <v:imagedata r:id="rId18" o:title=""/>
                </v:shape>
                <o:OLEObject Type="Embed" ProgID="Equation.3" ShapeID="_x0000_i1031" DrawAspect="Content" ObjectID="_1595418733" r:id="rId20"/>
              </w:object>
            </w:r>
            <w:r>
              <w:t xml:space="preserve"> is the subcarrier spacing of the active uplink bandwidth part; </w:t>
            </w:r>
          </w:p>
          <w:p w14:paraId="07F60AA9" w14:textId="77777777" w:rsidR="006D6491" w:rsidRDefault="006D6491" w:rsidP="00E326ED">
            <w:pPr>
              <w:pStyle w:val="B1"/>
              <w:ind w:left="420" w:hanging="420"/>
            </w:pPr>
            <w:r>
              <w:t>-</w:t>
            </w:r>
            <w:r>
              <w:tab/>
            </w:r>
            <w:r>
              <w:fldChar w:fldCharType="begin"/>
            </w:r>
            <w:r>
              <w:instrText xml:space="preserve"> QUOTE </w:instrText>
            </w:r>
            <w:r>
              <w:rPr>
                <w:noProof/>
                <w:position w:val="-5"/>
                <w:lang w:val="en-US" w:eastAsia="zh-CN"/>
              </w:rPr>
              <w:drawing>
                <wp:inline distT="0" distB="0" distL="114300" distR="114300" wp14:anchorId="7106A057" wp14:editId="26421E58">
                  <wp:extent cx="123825" cy="152400"/>
                  <wp:effectExtent l="0" t="0" r="9525"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123825" cy="152400"/>
                          </a:xfrm>
                          <a:prstGeom prst="rect">
                            <a:avLst/>
                          </a:prstGeom>
                          <a:noFill/>
                          <a:ln w="9525">
                            <a:noFill/>
                          </a:ln>
                        </pic:spPr>
                      </pic:pic>
                    </a:graphicData>
                  </a:graphic>
                </wp:inline>
              </w:drawing>
            </w:r>
            <w:r>
              <w:instrText xml:space="preserve"> </w:instrText>
            </w:r>
            <w:r>
              <w:fldChar w:fldCharType="separate"/>
            </w:r>
            <w:r>
              <w:rPr>
                <w:noProof/>
                <w:position w:val="-5"/>
                <w:lang w:val="en-US" w:eastAsia="zh-CN"/>
              </w:rPr>
              <w:drawing>
                <wp:inline distT="0" distB="0" distL="114300" distR="114300" wp14:anchorId="5192EFCF" wp14:editId="0D06A9E0">
                  <wp:extent cx="123825" cy="152400"/>
                  <wp:effectExtent l="0" t="0" r="9525"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123825" cy="152400"/>
                          </a:xfrm>
                          <a:prstGeom prst="rect">
                            <a:avLst/>
                          </a:prstGeom>
                          <a:noFill/>
                          <a:ln w="9525">
                            <a:noFill/>
                          </a:ln>
                        </pic:spPr>
                      </pic:pic>
                    </a:graphicData>
                  </a:graphic>
                </wp:inline>
              </w:drawing>
            </w:r>
            <w:r>
              <w:fldChar w:fldCharType="end"/>
            </w:r>
            <w:r>
              <w:t xml:space="preserve"> is the largest </w:t>
            </w:r>
            <w:r>
              <w:fldChar w:fldCharType="begin"/>
            </w:r>
            <w:r>
              <w:instrText xml:space="preserve"> QUOTE </w:instrText>
            </w:r>
            <w:r>
              <w:rPr>
                <w:noProof/>
                <w:position w:val="-5"/>
                <w:lang w:val="en-US" w:eastAsia="zh-CN"/>
              </w:rPr>
              <w:drawing>
                <wp:inline distT="0" distB="0" distL="114300" distR="114300" wp14:anchorId="53AFA966" wp14:editId="1502A2A5">
                  <wp:extent cx="76200" cy="152400"/>
                  <wp:effectExtent l="0" t="0" r="0" b="0"/>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76200" cy="152400"/>
                          </a:xfrm>
                          <a:prstGeom prst="rect">
                            <a:avLst/>
                          </a:prstGeom>
                          <a:noFill/>
                          <a:ln w="9525">
                            <a:noFill/>
                          </a:ln>
                        </pic:spPr>
                      </pic:pic>
                    </a:graphicData>
                  </a:graphic>
                </wp:inline>
              </w:drawing>
            </w:r>
            <w:r>
              <w:instrText xml:space="preserve"> </w:instrText>
            </w:r>
            <w:r>
              <w:fldChar w:fldCharType="separate"/>
            </w:r>
            <w:r>
              <w:rPr>
                <w:noProof/>
                <w:position w:val="-5"/>
                <w:lang w:val="en-US" w:eastAsia="zh-CN"/>
              </w:rPr>
              <w:drawing>
                <wp:inline distT="0" distB="0" distL="114300" distR="114300" wp14:anchorId="21265FB2" wp14:editId="5831FBA4">
                  <wp:extent cx="76200" cy="152400"/>
                  <wp:effectExtent l="0" t="0" r="0" b="0"/>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76200" cy="152400"/>
                          </a:xfrm>
                          <a:prstGeom prst="rect">
                            <a:avLst/>
                          </a:prstGeom>
                          <a:noFill/>
                          <a:ln w="9525">
                            <a:noFill/>
                          </a:ln>
                        </pic:spPr>
                      </pic:pic>
                    </a:graphicData>
                  </a:graphic>
                </wp:inline>
              </w:drawing>
            </w:r>
            <w:r>
              <w:fldChar w:fldCharType="end"/>
            </w:r>
            <w:r>
              <w:t xml:space="preserve"> value among the subcarrier spacing configurations provide to the UE;</w:t>
            </w:r>
          </w:p>
          <w:p w14:paraId="0503A31B" w14:textId="77777777" w:rsidR="006D6491" w:rsidRDefault="006D6491" w:rsidP="00E326ED">
            <w:pPr>
              <w:pStyle w:val="B1"/>
              <w:ind w:left="420" w:hanging="420"/>
            </w:pPr>
            <w:r>
              <w:t>-</w:t>
            </w:r>
            <w:r>
              <w:tab/>
            </w:r>
            <w:r>
              <w:rPr>
                <w:noProof/>
                <w:position w:val="-12"/>
                <w:lang w:val="en-US" w:eastAsia="zh-CN"/>
              </w:rPr>
              <w:drawing>
                <wp:inline distT="0" distB="0" distL="114300" distR="114300" wp14:anchorId="108FA377" wp14:editId="717EBA62">
                  <wp:extent cx="389890" cy="230505"/>
                  <wp:effectExtent l="0" t="0" r="10795" b="1778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23"/>
                          <a:stretch>
                            <a:fillRect/>
                          </a:stretch>
                        </pic:blipFill>
                        <pic:spPr>
                          <a:xfrm>
                            <a:off x="0" y="0"/>
                            <a:ext cx="389890" cy="230505"/>
                          </a:xfrm>
                          <a:prstGeom prst="rect">
                            <a:avLst/>
                          </a:prstGeom>
                          <a:noFill/>
                          <a:ln w="9525">
                            <a:noFill/>
                          </a:ln>
                        </pic:spPr>
                      </pic:pic>
                    </a:graphicData>
                  </a:graphic>
                </wp:inline>
              </w:drawing>
            </w:r>
            <w:r>
              <w:t xml:space="preserve"> is the lowest numbered resource block of the initial active uplink bandwidth part based on common resource block indexing and is derived by the higher-layer parameter </w:t>
            </w:r>
            <w:r>
              <w:rPr>
                <w:i/>
              </w:rPr>
              <w:t xml:space="preserve">initialUplinkBWP </w:t>
            </w:r>
            <w:r>
              <w:t xml:space="preserve">during initial access. Otherwise, </w:t>
            </w:r>
            <w:r>
              <w:rPr>
                <w:noProof/>
                <w:position w:val="-12"/>
                <w:lang w:val="en-US" w:eastAsia="zh-CN"/>
              </w:rPr>
              <w:drawing>
                <wp:inline distT="0" distB="0" distL="114300" distR="114300" wp14:anchorId="25C13D9C" wp14:editId="016554D4">
                  <wp:extent cx="389890" cy="230505"/>
                  <wp:effectExtent l="0" t="0" r="10795" b="1778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23"/>
                          <a:stretch>
                            <a:fillRect/>
                          </a:stretch>
                        </pic:blipFill>
                        <pic:spPr>
                          <a:xfrm>
                            <a:off x="0" y="0"/>
                            <a:ext cx="389890" cy="230505"/>
                          </a:xfrm>
                          <a:prstGeom prst="rect">
                            <a:avLst/>
                          </a:prstGeom>
                          <a:noFill/>
                          <a:ln w="9525">
                            <a:noFill/>
                          </a:ln>
                        </pic:spPr>
                      </pic:pic>
                    </a:graphicData>
                  </a:graphic>
                </wp:inline>
              </w:drawing>
            </w:r>
            <w:r>
              <w:t xml:space="preserve"> is the lowest numbered resource block of the active uplink bandwidth part based on common resource block indexing and is derived by the higher-layer parameter </w:t>
            </w:r>
            <w:r>
              <w:rPr>
                <w:i/>
              </w:rPr>
              <w:t>UL-BWP</w:t>
            </w:r>
            <w:r>
              <w:t xml:space="preserve">; </w:t>
            </w:r>
          </w:p>
          <w:p w14:paraId="46E55FFF" w14:textId="77777777" w:rsidR="006D6491" w:rsidRDefault="006D6491" w:rsidP="00E326ED">
            <w:r>
              <w:t>……</w:t>
            </w:r>
          </w:p>
          <w:p w14:paraId="4DCCCE9B" w14:textId="639526ED" w:rsidR="00373A0C" w:rsidRDefault="00373A0C" w:rsidP="00373A0C">
            <w:pPr>
              <w:pStyle w:val="30"/>
              <w:tabs>
                <w:tab w:val="left" w:pos="432"/>
                <w:tab w:val="left" w:pos="576"/>
              </w:tabs>
            </w:pPr>
            <w:r>
              <w:t>4.4.4.4 Physical resource blocks</w:t>
            </w:r>
          </w:p>
          <w:p w14:paraId="442D7858" w14:textId="77777777" w:rsidR="006D6491" w:rsidRDefault="006D6491" w:rsidP="006D6491">
            <w:r>
              <w:t xml:space="preserve">Physical resource blocks are defined within a bandwidth part and numbered from 0 to </w:t>
            </w:r>
            <w:r w:rsidRPr="0087483B">
              <w:rPr>
                <w:position w:val="-12"/>
              </w:rPr>
              <w:object w:dxaOrig="880" w:dyaOrig="360" w14:anchorId="11F28F67">
                <v:shape id="_x0000_i1032" type="#_x0000_t75" style="width:44pt;height:18.5pt" o:ole="">
                  <v:imagedata r:id="rId24" o:title=""/>
                </v:shape>
                <o:OLEObject Type="Embed" ProgID="Equation.3" ShapeID="_x0000_i1032" DrawAspect="Content" ObjectID="_1595418734" r:id="rId25"/>
              </w:object>
            </w:r>
            <w:r>
              <w:t xml:space="preserve"> where </w:t>
            </w:r>
            <w:r w:rsidRPr="00F66497">
              <w:rPr>
                <w:position w:val="-6"/>
              </w:rPr>
              <w:object w:dxaOrig="139" w:dyaOrig="240" w14:anchorId="21742A20">
                <v:shape id="_x0000_i1033" type="#_x0000_t75" style="width:8pt;height:11.5pt" o:ole="">
                  <v:imagedata r:id="rId26" o:title=""/>
                </v:shape>
                <o:OLEObject Type="Embed" ProgID="Equation.3" ShapeID="_x0000_i1033" DrawAspect="Content" ObjectID="_1595418735" r:id="rId27"/>
              </w:object>
            </w:r>
            <w:r>
              <w:t xml:space="preserve"> is the number of the bandwidth part. The relation between the physical resource block </w:t>
            </w:r>
            <w:r w:rsidRPr="007B6778">
              <w:rPr>
                <w:position w:val="-10"/>
              </w:rPr>
              <w:object w:dxaOrig="440" w:dyaOrig="300" w14:anchorId="0080E0F3">
                <v:shape id="_x0000_i1034" type="#_x0000_t75" style="width:22pt;height:15.5pt" o:ole="">
                  <v:imagedata r:id="rId28" o:title=""/>
                </v:shape>
                <o:OLEObject Type="Embed" ProgID="Equation.3" ShapeID="_x0000_i1034" DrawAspect="Content" ObjectID="_1595418736" r:id="rId29"/>
              </w:object>
            </w:r>
            <w:r>
              <w:t xml:space="preserve"> in bandwidth part </w:t>
            </w:r>
            <w:r w:rsidRPr="00F66497">
              <w:rPr>
                <w:position w:val="-6"/>
              </w:rPr>
              <w:object w:dxaOrig="139" w:dyaOrig="240" w14:anchorId="6B427D27">
                <v:shape id="_x0000_i1035" type="#_x0000_t75" style="width:8pt;height:11.5pt" o:ole="">
                  <v:imagedata r:id="rId26" o:title=""/>
                </v:shape>
                <o:OLEObject Type="Embed" ProgID="Equation.3" ShapeID="_x0000_i1035" DrawAspect="Content" ObjectID="_1595418737" r:id="rId30"/>
              </w:object>
            </w:r>
            <w:r>
              <w:t xml:space="preserve"> and the common resource block </w:t>
            </w:r>
            <w:r w:rsidRPr="004B0CD6">
              <w:rPr>
                <w:position w:val="-10"/>
              </w:rPr>
              <w:object w:dxaOrig="460" w:dyaOrig="300" w14:anchorId="70C827D1">
                <v:shape id="_x0000_i1036" type="#_x0000_t75" style="width:25pt;height:15.5pt" o:ole="">
                  <v:imagedata r:id="rId31" o:title=""/>
                </v:shape>
                <o:OLEObject Type="Embed" ProgID="Equation.3" ShapeID="_x0000_i1036" DrawAspect="Content" ObjectID="_1595418738" r:id="rId32"/>
              </w:object>
            </w:r>
            <w:r>
              <w:t xml:space="preserve"> is given by</w:t>
            </w:r>
          </w:p>
          <w:p w14:paraId="1F6EAEB3" w14:textId="77777777" w:rsidR="006D6491" w:rsidRDefault="006D6491" w:rsidP="006D6491">
            <w:pPr>
              <w:pStyle w:val="EQ"/>
              <w:jc w:val="center"/>
            </w:pPr>
            <w:r w:rsidRPr="00C50293">
              <w:rPr>
                <w:position w:val="-12"/>
              </w:rPr>
              <w:object w:dxaOrig="1800" w:dyaOrig="380" w14:anchorId="49AC82D3">
                <v:shape id="_x0000_i1037" type="#_x0000_t75" style="width:91pt;height:18pt" o:ole="">
                  <v:imagedata r:id="rId33" o:title=""/>
                </v:shape>
                <o:OLEObject Type="Embed" ProgID="Equation.3" ShapeID="_x0000_i1037" DrawAspect="Content" ObjectID="_1595418739" r:id="rId34"/>
              </w:object>
            </w:r>
          </w:p>
          <w:p w14:paraId="7794EEA3" w14:textId="7430BDA0" w:rsidR="006D6491" w:rsidRDefault="006D6491" w:rsidP="006D6491">
            <w:r w:rsidRPr="006D6491">
              <w:t xml:space="preserve">where </w:t>
            </w:r>
            <w:r w:rsidRPr="006D6491">
              <w:rPr>
                <w:position w:val="-12"/>
              </w:rPr>
              <w:object w:dxaOrig="620" w:dyaOrig="360" w14:anchorId="7A23A2E7">
                <v:shape id="_x0000_i1038" type="#_x0000_t75" style="width:32.5pt;height:19pt" o:ole="">
                  <v:imagedata r:id="rId35" o:title=""/>
                </v:shape>
                <o:OLEObject Type="Embed" ProgID="Equation.3" ShapeID="_x0000_i1038" DrawAspect="Content" ObjectID="_1595418740" r:id="rId36"/>
              </w:object>
            </w:r>
            <w:r w:rsidRPr="006D6491">
              <w:t xml:space="preserve"> is the common resource block where bandwidth part starts relative to common resource block 0.</w:t>
            </w:r>
          </w:p>
        </w:tc>
      </w:tr>
    </w:tbl>
    <w:p w14:paraId="01A05F31" w14:textId="356FA254" w:rsidR="006D6491" w:rsidRDefault="00373A0C" w:rsidP="004563F7">
      <w:r>
        <w:rPr>
          <w:rFonts w:hint="eastAsia"/>
        </w:rPr>
        <w:lastRenderedPageBreak/>
        <w:t>From the description i</w:t>
      </w:r>
      <w:r>
        <w:t>n [</w:t>
      </w:r>
      <w:r w:rsidR="00BE316B">
        <w:t>1</w:t>
      </w:r>
      <w:r>
        <w:t xml:space="preserve">], the </w:t>
      </w:r>
      <w:r w:rsidRPr="006D6491">
        <w:rPr>
          <w:position w:val="-12"/>
        </w:rPr>
        <w:object w:dxaOrig="620" w:dyaOrig="360" w14:anchorId="55D1CB6A">
          <v:shape id="_x0000_i1039" type="#_x0000_t75" style="width:32.5pt;height:19pt" o:ole="">
            <v:imagedata r:id="rId35" o:title=""/>
          </v:shape>
          <o:OLEObject Type="Embed" ProgID="Equation.3" ShapeID="_x0000_i1039" DrawAspect="Content" ObjectID="_1595418741" r:id="rId37"/>
        </w:object>
      </w:r>
      <w:r>
        <w:t xml:space="preserve"> reference point is Point A. The starting frequency of BWP is shown in below figure. </w:t>
      </w:r>
    </w:p>
    <w:p w14:paraId="1C8B245B" w14:textId="39D14E2E" w:rsidR="00373A0C" w:rsidRDefault="00373A0C" w:rsidP="004563F7">
      <w:r>
        <w:rPr>
          <w:noProof/>
        </w:rPr>
        <w:drawing>
          <wp:inline distT="0" distB="0" distL="114300" distR="114300" wp14:anchorId="2DB11B72" wp14:editId="7E76AAFE">
            <wp:extent cx="5274310" cy="4902835"/>
            <wp:effectExtent l="0" t="0" r="2540" b="12065"/>
            <wp:docPr id="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3"/>
                    <pic:cNvPicPr>
                      <a:picLocks noChangeAspect="1"/>
                    </pic:cNvPicPr>
                  </pic:nvPicPr>
                  <pic:blipFill>
                    <a:blip r:embed="rId38"/>
                    <a:stretch>
                      <a:fillRect/>
                    </a:stretch>
                  </pic:blipFill>
                  <pic:spPr>
                    <a:xfrm>
                      <a:off x="0" y="0"/>
                      <a:ext cx="5274310" cy="4902835"/>
                    </a:xfrm>
                    <a:prstGeom prst="rect">
                      <a:avLst/>
                    </a:prstGeom>
                    <a:noFill/>
                    <a:ln w="9525">
                      <a:noFill/>
                    </a:ln>
                  </pic:spPr>
                </pic:pic>
              </a:graphicData>
            </a:graphic>
          </wp:inline>
        </w:drawing>
      </w:r>
    </w:p>
    <w:p w14:paraId="55934126" w14:textId="34D6FEAC" w:rsidR="00373A0C" w:rsidRDefault="002B5F5C" w:rsidP="002B5F5C">
      <w:pPr>
        <w:jc w:val="center"/>
      </w:pPr>
      <w:r>
        <w:rPr>
          <w:rFonts w:hint="eastAsia"/>
        </w:rPr>
        <w:t>Figure</w:t>
      </w:r>
      <w:r w:rsidR="00D366EA">
        <w:t xml:space="preserve"> 1 starting frequency of BWP</w:t>
      </w:r>
    </w:p>
    <w:p w14:paraId="544A857F" w14:textId="6992FF8F" w:rsidR="00373A0C" w:rsidRDefault="00373A0C" w:rsidP="004563F7">
      <w:r>
        <w:t xml:space="preserve">When </w:t>
      </w:r>
      <w:r w:rsidRPr="006D6491">
        <w:rPr>
          <w:position w:val="-12"/>
        </w:rPr>
        <w:object w:dxaOrig="620" w:dyaOrig="360" w14:anchorId="49F02D6E">
          <v:shape id="_x0000_i1040" type="#_x0000_t75" style="width:32.5pt;height:19pt" o:ole="">
            <v:imagedata r:id="rId35" o:title=""/>
          </v:shape>
          <o:OLEObject Type="Embed" ProgID="Equation.3" ShapeID="_x0000_i1040" DrawAspect="Content" ObjectID="_1595418742" r:id="rId39"/>
        </w:object>
      </w:r>
      <w:r>
        <w:t xml:space="preserve"> determines the RACH signal generation, the </w:t>
      </w:r>
      <w:r w:rsidRPr="006D6491">
        <w:rPr>
          <w:position w:val="-12"/>
        </w:rPr>
        <w:object w:dxaOrig="620" w:dyaOrig="360" w14:anchorId="5623C6EC">
          <v:shape id="_x0000_i1041" type="#_x0000_t75" style="width:32.5pt;height:19pt" o:ole="">
            <v:imagedata r:id="rId35" o:title=""/>
          </v:shape>
          <o:OLEObject Type="Embed" ProgID="Equation.3" ShapeID="_x0000_i1041" DrawAspect="Content" ObjectID="_1595418743" r:id="rId40"/>
        </w:object>
      </w:r>
      <w:r>
        <w:t xml:space="preserve"> reference point is Point A but not the starting of grid </w:t>
      </w:r>
      <w:bookmarkStart w:id="9" w:name="OLE_LINK1"/>
      <w:r>
        <w:rPr>
          <w:position w:val="-14"/>
        </w:rPr>
        <w:object w:dxaOrig="634" w:dyaOrig="376" w14:anchorId="3EB0C004">
          <v:shape id="_x0000_i1042" type="#_x0000_t75" style="width:32pt;height:18.5pt" o:ole="">
            <v:imagedata r:id="rId41" o:title=""/>
          </v:shape>
          <o:OLEObject Type="Embed" ProgID="Equation.3" ShapeID="_x0000_i1042" DrawAspect="Content" ObjectID="_1595418744" r:id="rId42"/>
        </w:object>
      </w:r>
      <w:bookmarkEnd w:id="9"/>
      <w:r>
        <w:t xml:space="preserve">, this will cause </w:t>
      </w:r>
      <w:r w:rsidR="002E2B4B">
        <w:t xml:space="preserve">the PRACH signal </w:t>
      </w:r>
      <w:r w:rsidR="000D6635">
        <w:t>with</w:t>
      </w:r>
      <w:r w:rsidR="002B5F5C">
        <w:t xml:space="preserve"> the additional frequency offset “</w:t>
      </w:r>
      <w:r w:rsidR="002B5F5C" w:rsidRPr="00C27B5D">
        <w:t>offsetToCarrier</w:t>
      </w:r>
      <w:r w:rsidR="002B5F5C">
        <w:t xml:space="preserve">” and </w:t>
      </w:r>
      <w:r w:rsidR="002E2B4B">
        <w:t>map to the wrong frequency position.</w:t>
      </w:r>
    </w:p>
    <w:p w14:paraId="6169AA48" w14:textId="779CF233" w:rsidR="00C27B5D" w:rsidRDefault="00C27B5D" w:rsidP="004563F7">
      <w:r>
        <w:t>In [</w:t>
      </w:r>
      <w:r w:rsidR="00BE316B">
        <w:t>2</w:t>
      </w:r>
      <w:r>
        <w:t xml:space="preserve">], the first PRB of BWP has been revised to the </w:t>
      </w:r>
      <w:r w:rsidRPr="00C27B5D">
        <w:t>PRB offset relative to the PRB indicated by higher layer parameters offsetToCarrier</w:t>
      </w:r>
      <w:r w:rsidRPr="00D156EB">
        <w:t xml:space="preserve"> and </w:t>
      </w:r>
      <w:r w:rsidRPr="00C27B5D">
        <w:t>subcarrierSpacing</w:t>
      </w:r>
      <w:r>
        <w:t xml:space="preserve">. </w:t>
      </w:r>
      <w:r w:rsidRPr="00B41E4B">
        <w:rPr>
          <w:highlight w:val="yellow"/>
        </w:rPr>
        <w:t xml:space="preserve">The reference point of first PRB of BWP is the </w:t>
      </w:r>
      <w:r w:rsidRPr="00B41E4B">
        <w:rPr>
          <w:position w:val="-14"/>
          <w:highlight w:val="yellow"/>
        </w:rPr>
        <w:object w:dxaOrig="634" w:dyaOrig="376" w14:anchorId="217A2839">
          <v:shape id="_x0000_i1043" type="#_x0000_t75" style="width:32pt;height:18.5pt" o:ole="">
            <v:imagedata r:id="rId41" o:title=""/>
          </v:shape>
          <o:OLEObject Type="Embed" ProgID="Equation.3" ShapeID="_x0000_i1043" DrawAspect="Content" ObjectID="_1595418745" r:id="rId43"/>
        </w:object>
      </w:r>
      <w:r>
        <w:t>.</w:t>
      </w:r>
    </w:p>
    <w:tbl>
      <w:tblPr>
        <w:tblStyle w:val="a8"/>
        <w:tblW w:w="0" w:type="auto"/>
        <w:tblLook w:val="04A0" w:firstRow="1" w:lastRow="0" w:firstColumn="1" w:lastColumn="0" w:noHBand="0" w:noVBand="1"/>
      </w:tblPr>
      <w:tblGrid>
        <w:gridCol w:w="9242"/>
      </w:tblGrid>
      <w:tr w:rsidR="00C27B5D" w14:paraId="01501150" w14:textId="77777777" w:rsidTr="00C27B5D">
        <w:tc>
          <w:tcPr>
            <w:tcW w:w="9242" w:type="dxa"/>
          </w:tcPr>
          <w:p w14:paraId="15FF619A" w14:textId="77B4DEA9" w:rsidR="00C27B5D" w:rsidRDefault="00C27B5D" w:rsidP="004563F7">
            <w:r w:rsidRPr="00D156EB">
              <w:t xml:space="preserve">a first PRB and a number of contiguous PRBs indicated by higher layer parameter </w:t>
            </w:r>
            <w:r w:rsidRPr="00D156EB">
              <w:rPr>
                <w:i/>
              </w:rPr>
              <w:t xml:space="preserve">locationAndBandwidth </w:t>
            </w:r>
            <w:r w:rsidRPr="00D156EB">
              <w:t xml:space="preserve">that is interpreted as RIV according to [4, TS 38.214], setting </w:t>
            </w:r>
            <w:r>
              <w:rPr>
                <w:noProof/>
                <w:position w:val="-10"/>
              </w:rPr>
              <w:drawing>
                <wp:inline distT="0" distB="0" distL="0" distR="0" wp14:anchorId="70CEE6DD" wp14:editId="4C7BA033">
                  <wp:extent cx="381000"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D156EB">
              <w:t xml:space="preserve">=275, and the first PRB is </w:t>
            </w:r>
            <w:r w:rsidRPr="00C27B5D">
              <w:t>a PRB offset relative to the PRB indicated by higher layer parameters offsetToCarrier</w:t>
            </w:r>
            <w:r w:rsidRPr="00D156EB">
              <w:t xml:space="preserve"> and </w:t>
            </w:r>
            <w:r w:rsidRPr="00C27B5D">
              <w:t>subcarrierSpacing</w:t>
            </w:r>
            <w:r w:rsidRPr="00D156EB">
              <w:t>;</w:t>
            </w:r>
          </w:p>
        </w:tc>
      </w:tr>
    </w:tbl>
    <w:p w14:paraId="614CC978" w14:textId="08F0B41B" w:rsidR="00C27B5D" w:rsidRDefault="002B5F5C" w:rsidP="004563F7">
      <w:r>
        <w:lastRenderedPageBreak/>
        <w:t>And then w</w:t>
      </w:r>
      <w:r>
        <w:rPr>
          <w:rFonts w:hint="eastAsia"/>
        </w:rPr>
        <w:t xml:space="preserve">e suggest changing the </w:t>
      </w:r>
      <w:r w:rsidR="005005D4" w:rsidRPr="005005D4">
        <w:rPr>
          <w:rFonts w:hint="eastAsia"/>
          <w:position w:val="-12"/>
        </w:rPr>
        <w:object w:dxaOrig="620" w:dyaOrig="360" w14:anchorId="3DF1A23E">
          <v:shape id="_x0000_i1044" type="#_x0000_t75" alt="" style="width:31pt;height:18pt" o:ole="">
            <v:imagedata r:id="rId45" o:title=""/>
          </v:shape>
          <o:OLEObject Type="Embed" ProgID="Equation.3" ShapeID="_x0000_i1044" DrawAspect="Content" ObjectID="_1595418746" r:id="rId46"/>
        </w:object>
      </w:r>
      <w:r w:rsidR="005005D4">
        <w:t xml:space="preserve"> to </w:t>
      </w:r>
      <w:r w:rsidR="005005D4" w:rsidRPr="005005D4">
        <w:rPr>
          <w:position w:val="-14"/>
        </w:rPr>
        <w:object w:dxaOrig="1400" w:dyaOrig="380" w14:anchorId="661BBFD1">
          <v:shape id="_x0000_i1045" type="#_x0000_t75" style="width:69.5pt;height:19pt" o:ole="">
            <v:imagedata r:id="rId47" o:title=""/>
          </v:shape>
          <o:OLEObject Type="Embed" ProgID="Equation.3" ShapeID="_x0000_i1045" DrawAspect="Content" ObjectID="_1595418747" r:id="rId48"/>
        </w:object>
      </w:r>
      <w:r w:rsidR="005005D4">
        <w:t xml:space="preserve"> in the </w:t>
      </w:r>
      <w:r>
        <w:rPr>
          <w:rFonts w:hint="eastAsia"/>
        </w:rPr>
        <w:t>signal generation equation for PRACH as below:</w:t>
      </w:r>
    </w:p>
    <w:p w14:paraId="7603D79F" w14:textId="4CC97C13" w:rsidR="00F058F5" w:rsidRPr="009201C1" w:rsidRDefault="00F058F5" w:rsidP="00F058F5">
      <w:pPr>
        <w:spacing w:before="240" w:line="720" w:lineRule="auto"/>
        <w:textAlignment w:val="center"/>
        <w:rPr>
          <w:b/>
          <w:i/>
        </w:rPr>
      </w:pPr>
      <w:r>
        <w:rPr>
          <w:b/>
          <w:i/>
        </w:rPr>
        <w:t xml:space="preserve">Proposal </w:t>
      </w:r>
      <w:r w:rsidR="00BE316B">
        <w:rPr>
          <w:b/>
          <w:i/>
        </w:rPr>
        <w:t>1</w:t>
      </w:r>
      <w:r>
        <w:rPr>
          <w:b/>
          <w:i/>
        </w:rPr>
        <w:t xml:space="preserve">: </w:t>
      </w:r>
      <w:r w:rsidR="00A35EFF">
        <w:rPr>
          <w:b/>
          <w:i/>
        </w:rPr>
        <w:t>C</w:t>
      </w:r>
      <w:r w:rsidRPr="00E82C5D">
        <w:rPr>
          <w:rFonts w:hint="eastAsia"/>
          <w:b/>
          <w:i/>
        </w:rPr>
        <w:t>hang</w:t>
      </w:r>
      <w:r w:rsidRPr="00E82C5D">
        <w:rPr>
          <w:b/>
          <w:i/>
        </w:rPr>
        <w:t>e</w:t>
      </w:r>
      <w:r w:rsidRPr="00E82C5D">
        <w:rPr>
          <w:rFonts w:hint="eastAsia"/>
          <w:b/>
          <w:i/>
        </w:rPr>
        <w:t xml:space="preserve"> the </w:t>
      </w:r>
      <w:r w:rsidRPr="00E82C5D">
        <w:rPr>
          <w:rFonts w:hint="eastAsia"/>
          <w:b/>
          <w:i/>
        </w:rPr>
        <w:object w:dxaOrig="620" w:dyaOrig="360" w14:anchorId="09D0FAE4">
          <v:shape id="_x0000_i1046" type="#_x0000_t75" alt="" style="width:31pt;height:18pt" o:ole="">
            <v:imagedata r:id="rId45" o:title=""/>
          </v:shape>
          <o:OLEObject Type="Embed" ProgID="Equation.3" ShapeID="_x0000_i1046" DrawAspect="Content" ObjectID="_1595418748" r:id="rId49"/>
        </w:object>
      </w:r>
      <w:r w:rsidRPr="00E82C5D">
        <w:rPr>
          <w:b/>
          <w:i/>
        </w:rPr>
        <w:t xml:space="preserve"> to </w:t>
      </w:r>
      <w:r w:rsidRPr="00E82C5D">
        <w:rPr>
          <w:b/>
          <w:i/>
        </w:rPr>
        <w:object w:dxaOrig="1400" w:dyaOrig="380" w14:anchorId="3135BF97">
          <v:shape id="_x0000_i1047" type="#_x0000_t75" style="width:69.5pt;height:19pt" o:ole="">
            <v:imagedata r:id="rId47" o:title=""/>
          </v:shape>
          <o:OLEObject Type="Embed" ProgID="Equation.3" ShapeID="_x0000_i1047" DrawAspect="Content" ObjectID="_1595418749" r:id="rId50"/>
        </w:object>
      </w:r>
      <w:r w:rsidRPr="00E82C5D">
        <w:rPr>
          <w:b/>
          <w:i/>
        </w:rPr>
        <w:t xml:space="preserve"> in the </w:t>
      </w:r>
      <w:r w:rsidRPr="00E82C5D">
        <w:rPr>
          <w:rFonts w:hint="eastAsia"/>
          <w:b/>
          <w:i/>
        </w:rPr>
        <w:t>signal generation equation for PRACH</w:t>
      </w:r>
      <w:r>
        <w:rPr>
          <w:b/>
          <w:i/>
        </w:rPr>
        <w:t>. </w:t>
      </w:r>
    </w:p>
    <w:p w14:paraId="1D01B03A" w14:textId="77777777" w:rsidR="0019390A" w:rsidRPr="00BE316B" w:rsidRDefault="0019390A" w:rsidP="0019390A">
      <w:pPr>
        <w:snapToGrid w:val="0"/>
        <w:rPr>
          <w:b/>
          <w:color w:val="FF0000"/>
        </w:rPr>
      </w:pPr>
      <w:r w:rsidRPr="00BE316B">
        <w:rPr>
          <w:b/>
          <w:color w:val="FF0000"/>
        </w:rPr>
        <w:t>-----------Text Proposal--------</w:t>
      </w:r>
    </w:p>
    <w:p w14:paraId="24E062E5" w14:textId="08DC808B" w:rsidR="0019390A" w:rsidRDefault="0019390A" w:rsidP="00BE316B">
      <w:pPr>
        <w:snapToGrid w:val="0"/>
        <w:rPr>
          <w:b/>
          <w:color w:val="FF0000"/>
        </w:rPr>
      </w:pPr>
      <w:r w:rsidRPr="00BE316B">
        <w:rPr>
          <w:rFonts w:hint="eastAsia"/>
          <w:b/>
          <w:color w:val="FF0000"/>
        </w:rPr>
        <w:t>3</w:t>
      </w:r>
      <w:r w:rsidRPr="00BE316B">
        <w:rPr>
          <w:b/>
          <w:color w:val="FF0000"/>
        </w:rPr>
        <w:t>8.211 Section 5.3.2</w:t>
      </w:r>
    </w:p>
    <w:p w14:paraId="6966C7B9" w14:textId="77777777" w:rsidR="00BE1815" w:rsidRDefault="00BE1815" w:rsidP="00BE316B">
      <w:pPr>
        <w:snapToGrid w:val="0"/>
      </w:pPr>
    </w:p>
    <w:tbl>
      <w:tblPr>
        <w:tblStyle w:val="a8"/>
        <w:tblW w:w="0" w:type="auto"/>
        <w:tblLook w:val="04A0" w:firstRow="1" w:lastRow="0" w:firstColumn="1" w:lastColumn="0" w:noHBand="0" w:noVBand="1"/>
      </w:tblPr>
      <w:tblGrid>
        <w:gridCol w:w="9242"/>
      </w:tblGrid>
      <w:tr w:rsidR="002B5F5C" w14:paraId="791F23B1" w14:textId="77777777" w:rsidTr="002B5F5C">
        <w:tc>
          <w:tcPr>
            <w:tcW w:w="9242" w:type="dxa"/>
          </w:tcPr>
          <w:p w14:paraId="201E0A75" w14:textId="77777777" w:rsidR="002B5F5C" w:rsidRPr="00D73D64" w:rsidRDefault="002B5F5C" w:rsidP="002B5F5C">
            <w:pPr>
              <w:pStyle w:val="30"/>
            </w:pPr>
            <w:r>
              <w:t>5.3.2</w:t>
            </w:r>
            <w:r>
              <w:tab/>
              <w:t>OFDM baseband signal generation for PRACH</w:t>
            </w:r>
          </w:p>
          <w:p w14:paraId="3B83F6B5" w14:textId="77777777" w:rsidR="002B5F5C" w:rsidRDefault="002B5F5C" w:rsidP="002B5F5C">
            <w:r w:rsidRPr="00C12953">
              <w:t xml:space="preserve">The time-continuous signal </w:t>
            </w:r>
            <w:r w:rsidRPr="0025210E">
              <w:rPr>
                <w:position w:val="-12"/>
              </w:rPr>
              <w:object w:dxaOrig="720" w:dyaOrig="360" w14:anchorId="0A7E060B">
                <v:shape id="_x0000_i1048" type="#_x0000_t75" style="width:36.5pt;height:21.5pt" o:ole="">
                  <v:imagedata r:id="rId8" o:title=""/>
                </v:shape>
                <o:OLEObject Type="Embed" ProgID="Equation.3" ShapeID="_x0000_i1048" DrawAspect="Content" ObjectID="_1595418750" r:id="rId51"/>
              </w:object>
            </w:r>
            <w:r w:rsidRPr="00C12953">
              <w:t xml:space="preserve"> on </w:t>
            </w:r>
            <w:r>
              <w:t xml:space="preserve">antenna port </w:t>
            </w:r>
            <w:r w:rsidRPr="004C0A64">
              <w:rPr>
                <w:position w:val="-10"/>
              </w:rPr>
              <w:object w:dxaOrig="200" w:dyaOrig="240" w14:anchorId="1FBA8FF1">
                <v:shape id="_x0000_i1049" type="#_x0000_t75" style="width:7pt;height:14.5pt" o:ole="">
                  <v:imagedata r:id="rId10" o:title=""/>
                </v:shape>
                <o:OLEObject Type="Embed" ProgID="Equation.3" ShapeID="_x0000_i1049" DrawAspect="Content" ObjectID="_1595418751" r:id="rId52"/>
              </w:object>
            </w:r>
            <w:r w:rsidRPr="00C12953">
              <w:t xml:space="preserve"> </w:t>
            </w:r>
            <w:r>
              <w:t>for PRACH is</w:t>
            </w:r>
            <w:r w:rsidRPr="00C12953">
              <w:t xml:space="preserve"> defined by</w:t>
            </w:r>
          </w:p>
          <w:p w14:paraId="509C4D2D" w14:textId="62C80362" w:rsidR="002B5F5C" w:rsidRDefault="005005D4" w:rsidP="002B5F5C">
            <w:pPr>
              <w:pStyle w:val="EQ"/>
              <w:jc w:val="center"/>
            </w:pPr>
            <w:ins w:id="10" w:author="张峻峰10005275" w:date="2018-06-13T17:20:00Z">
              <w:r w:rsidRPr="007B528A">
                <w:rPr>
                  <w:position w:val="-84"/>
                </w:rPr>
                <w:object w:dxaOrig="6220" w:dyaOrig="1780" w14:anchorId="0531CE67">
                  <v:shape id="_x0000_i1050" type="#_x0000_t75" style="width:312pt;height:95pt" o:ole="">
                    <v:imagedata r:id="rId53" o:title=""/>
                  </v:shape>
                  <o:OLEObject Type="Embed" ProgID="Equation.3" ShapeID="_x0000_i1050" DrawAspect="Content" ObjectID="_1595418752" r:id="rId54"/>
                </w:object>
              </w:r>
            </w:ins>
            <w:del w:id="11" w:author="张峻峰10005275" w:date="2018-06-13T17:20:00Z">
              <w:r w:rsidR="002B5F5C" w:rsidRPr="000B0038" w:rsidDel="005005D4">
                <w:rPr>
                  <w:position w:val="-78"/>
                </w:rPr>
                <w:object w:dxaOrig="5000" w:dyaOrig="1660" w14:anchorId="12A8FD87">
                  <v:shape id="_x0000_i1051" type="#_x0000_t75" style="width:252pt;height:86.5pt" o:ole="">
                    <v:imagedata r:id="rId55" o:title=""/>
                  </v:shape>
                  <o:OLEObject Type="Embed" ProgID="Equation.DSMT4" ShapeID="_x0000_i1051" DrawAspect="Content" ObjectID="_1595418753" r:id="rId56"/>
                </w:object>
              </w:r>
            </w:del>
          </w:p>
          <w:p w14:paraId="1749A5DF" w14:textId="77777777" w:rsidR="002B5F5C" w:rsidRDefault="002B5F5C" w:rsidP="002B5F5C">
            <w:r>
              <w:t xml:space="preserve">where </w:t>
            </w:r>
            <w:r w:rsidRPr="003A4CC8">
              <w:rPr>
                <w:position w:val="-12"/>
              </w:rPr>
              <w:object w:dxaOrig="2520" w:dyaOrig="360" w14:anchorId="7812CFDF">
                <v:shape id="_x0000_i1052" type="#_x0000_t75" style="width:129.5pt;height:21.5pt" o:ole="">
                  <v:imagedata r:id="rId14" o:title=""/>
                </v:shape>
                <o:OLEObject Type="Embed" ProgID="Equation.3" ShapeID="_x0000_i1052" DrawAspect="Content" ObjectID="_1595418754" r:id="rId57"/>
              </w:object>
            </w:r>
            <w:r>
              <w:t xml:space="preserve"> </w:t>
            </w:r>
            <w:r w:rsidRPr="00C12953">
              <w:t>and</w:t>
            </w:r>
            <w:r>
              <w:t xml:space="preserve"> </w:t>
            </w:r>
          </w:p>
          <w:p w14:paraId="7F6D0C69" w14:textId="77777777" w:rsidR="002B5F5C" w:rsidRDefault="002B5F5C" w:rsidP="002B5F5C">
            <w:pPr>
              <w:pStyle w:val="B1"/>
            </w:pPr>
            <w:r>
              <w:t>-</w:t>
            </w:r>
            <w:r>
              <w:tab/>
            </w:r>
            <w:r w:rsidRPr="00F94504">
              <w:rPr>
                <w:position w:val="-6"/>
              </w:rPr>
              <w:object w:dxaOrig="200" w:dyaOrig="300" w14:anchorId="04BDA82F">
                <v:shape id="_x0000_i1053" type="#_x0000_t75" style="width:7pt;height:14.5pt" o:ole="">
                  <v:imagedata r:id="rId16" o:title=""/>
                </v:shape>
                <o:OLEObject Type="Embed" ProgID="Equation.3" ShapeID="_x0000_i1053" DrawAspect="Content" ObjectID="_1595418755" r:id="rId58"/>
              </w:object>
            </w:r>
            <w:r>
              <w:t xml:space="preserve"> is given by clause 6.3.3; </w:t>
            </w:r>
          </w:p>
          <w:p w14:paraId="15822563" w14:textId="77777777" w:rsidR="002B5F5C" w:rsidRDefault="002B5F5C" w:rsidP="002B5F5C">
            <w:pPr>
              <w:pStyle w:val="B1"/>
            </w:pPr>
            <w:r>
              <w:t>-</w:t>
            </w:r>
            <w:r>
              <w:tab/>
            </w:r>
            <w:r w:rsidRPr="00FB68E4">
              <w:rPr>
                <w:position w:val="-10"/>
              </w:rPr>
              <w:object w:dxaOrig="300" w:dyaOrig="300" w14:anchorId="7AE9C473">
                <v:shape id="_x0000_i1054" type="#_x0000_t75" style="width:14.5pt;height:14.5pt" o:ole="">
                  <v:imagedata r:id="rId18" o:title=""/>
                </v:shape>
                <o:OLEObject Type="Embed" ProgID="Equation.3" ShapeID="_x0000_i1054" DrawAspect="Content" ObjectID="_1595418756" r:id="rId59"/>
              </w:object>
            </w:r>
            <w:r w:rsidRPr="00FB68E4">
              <w:t xml:space="preserve"> is the subcarrier spacing of the initial active uplink bandwidth part during initial access. Otherwise, </w:t>
            </w:r>
            <w:r w:rsidRPr="00FB68E4">
              <w:rPr>
                <w:position w:val="-10"/>
              </w:rPr>
              <w:object w:dxaOrig="300" w:dyaOrig="300" w14:anchorId="75226483">
                <v:shape id="_x0000_i1055" type="#_x0000_t75" style="width:14.5pt;height:14.5pt" o:ole="">
                  <v:imagedata r:id="rId18" o:title=""/>
                </v:shape>
                <o:OLEObject Type="Embed" ProgID="Equation.3" ShapeID="_x0000_i1055" DrawAspect="Content" ObjectID="_1595418757" r:id="rId60"/>
              </w:object>
            </w:r>
            <w:r w:rsidRPr="00FB68E4">
              <w:t xml:space="preserve"> is the subcarrier spacing of the active uplink bandwidth part; </w:t>
            </w:r>
          </w:p>
          <w:p w14:paraId="3CE10994" w14:textId="77777777" w:rsidR="002B5F5C" w:rsidRPr="00FB68E4" w:rsidRDefault="002B5F5C" w:rsidP="002B5F5C">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provided to the UE for this carrer;</w:t>
            </w:r>
          </w:p>
          <w:p w14:paraId="5EB8F86C" w14:textId="57EE235C" w:rsidR="002B5F5C" w:rsidRDefault="002B5F5C" w:rsidP="002B5F5C">
            <w:pPr>
              <w:ind w:firstLineChars="150" w:firstLine="300"/>
            </w:pPr>
            <w:r>
              <w:t>-</w:t>
            </w:r>
            <w:r>
              <w:tab/>
            </w:r>
            <w:r>
              <w:rPr>
                <w:noProof/>
                <w:position w:val="-12"/>
              </w:rPr>
              <w:drawing>
                <wp:inline distT="0" distB="0" distL="0" distR="0" wp14:anchorId="1B94B0C5" wp14:editId="324E2C7D">
                  <wp:extent cx="389890" cy="23050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FB68E4">
              <w:t xml:space="preserve"> is the lowest numbered resource block of the initial active uplink bandwidth part based on common resource block indexing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7C0D96B7" wp14:editId="305BEC7B">
                  <wp:extent cx="389890" cy="23050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FB68E4">
              <w:t xml:space="preserve"> is the lowest numbered resource block of the active uplink bandwidth part based on common resource block indexing and is derived by the higher-layer parameter </w:t>
            </w:r>
            <w:r w:rsidRPr="00FB68E4">
              <w:rPr>
                <w:i/>
              </w:rPr>
              <w:t>UL-BWP</w:t>
            </w:r>
            <w:r w:rsidRPr="00FB68E4">
              <w:t>;</w:t>
            </w:r>
          </w:p>
        </w:tc>
      </w:tr>
    </w:tbl>
    <w:p w14:paraId="07ACD6E6" w14:textId="4794FA72" w:rsidR="00BE316B" w:rsidRPr="00BE316B" w:rsidRDefault="00BE316B" w:rsidP="00BE316B">
      <w:pPr>
        <w:rPr>
          <w:rFonts w:eastAsia="Arial Unicode MS" w:cs="Arial"/>
          <w:color w:val="FF0000"/>
          <w:kern w:val="2"/>
          <w:szCs w:val="20"/>
        </w:rPr>
      </w:pPr>
      <w:r w:rsidRPr="00BE316B">
        <w:rPr>
          <w:b/>
          <w:color w:val="FF0000"/>
        </w:rPr>
        <w:t>-----------End of Text Proposal--------</w:t>
      </w:r>
    </w:p>
    <w:p w14:paraId="3AC33554" w14:textId="7FEE42B0" w:rsidR="006278AA" w:rsidRPr="00CF0230" w:rsidRDefault="007B174F" w:rsidP="007B174F">
      <w:pPr>
        <w:pStyle w:val="30"/>
        <w:rPr>
          <w:lang w:eastAsia="zh-CN"/>
        </w:rPr>
      </w:pPr>
      <w:r>
        <w:rPr>
          <w:lang w:eastAsia="zh-CN"/>
        </w:rPr>
        <w:lastRenderedPageBreak/>
        <w:t xml:space="preserve">2.2 </w:t>
      </w:r>
      <w:r w:rsidR="0019390A">
        <w:rPr>
          <w:lang w:eastAsia="zh-CN"/>
        </w:rPr>
        <w:t>TP</w:t>
      </w:r>
      <w:r w:rsidR="00CF0230">
        <w:rPr>
          <w:rFonts w:hint="eastAsia"/>
          <w:lang w:eastAsia="zh-CN"/>
        </w:rPr>
        <w:t xml:space="preserve"> for </w:t>
      </w:r>
      <w:r w:rsidR="009A459E">
        <w:rPr>
          <w:lang w:eastAsia="zh-CN"/>
        </w:rPr>
        <w:t xml:space="preserve">FR2 </w:t>
      </w:r>
      <w:r w:rsidR="00C733B8">
        <w:rPr>
          <w:lang w:eastAsia="zh-CN"/>
        </w:rPr>
        <w:t xml:space="preserve">PRACH configuration </w:t>
      </w:r>
      <w:r w:rsidR="009A459E">
        <w:rPr>
          <w:lang w:eastAsia="zh-CN"/>
        </w:rPr>
        <w:t>table</w:t>
      </w:r>
    </w:p>
    <w:p w14:paraId="6D0E0DD8" w14:textId="77777777" w:rsidR="00C733B8" w:rsidRDefault="006278AA" w:rsidP="004563F7">
      <w:r w:rsidRPr="006278AA">
        <w:t>In RAN1#9</w:t>
      </w:r>
      <w:r w:rsidR="00C733B8">
        <w:t>3 meeting, we have the agreement that:</w:t>
      </w:r>
    </w:p>
    <w:tbl>
      <w:tblPr>
        <w:tblStyle w:val="a8"/>
        <w:tblW w:w="0" w:type="auto"/>
        <w:tblLook w:val="04A0" w:firstRow="1" w:lastRow="0" w:firstColumn="1" w:lastColumn="0" w:noHBand="0" w:noVBand="1"/>
      </w:tblPr>
      <w:tblGrid>
        <w:gridCol w:w="9242"/>
      </w:tblGrid>
      <w:tr w:rsidR="00C733B8" w14:paraId="4D72B2CA" w14:textId="77777777" w:rsidTr="00C733B8">
        <w:tc>
          <w:tcPr>
            <w:tcW w:w="9242" w:type="dxa"/>
          </w:tcPr>
          <w:p w14:paraId="2496E466" w14:textId="77777777" w:rsidR="00C733B8" w:rsidRDefault="00C733B8" w:rsidP="00C733B8">
            <w:pPr>
              <w:numPr>
                <w:ilvl w:val="1"/>
                <w:numId w:val="23"/>
              </w:numPr>
              <w:adjustRightInd/>
              <w:spacing w:line="240" w:lineRule="auto"/>
            </w:pPr>
            <w:r>
              <w:t>The following two entries for format A2 for FR1 and unpaired spectrum are updated:</w:t>
            </w:r>
          </w:p>
          <w:tbl>
            <w:tblPr>
              <w:tblW w:w="5000" w:type="pct"/>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00"/>
              <w:gridCol w:w="1001"/>
              <w:gridCol w:w="1001"/>
              <w:gridCol w:w="1001"/>
              <w:gridCol w:w="1107"/>
              <w:gridCol w:w="903"/>
              <w:gridCol w:w="1001"/>
              <w:gridCol w:w="1001"/>
              <w:gridCol w:w="1001"/>
            </w:tblGrid>
            <w:tr w:rsidR="00C733B8" w:rsidRPr="00D36721" w14:paraId="2453879E" w14:textId="77777777" w:rsidTr="00C733B8">
              <w:trPr>
                <w:trHeight w:val="350"/>
              </w:trPr>
              <w:tc>
                <w:tcPr>
                  <w:tcW w:w="554" w:type="pct"/>
                  <w:shd w:val="clear" w:color="auto" w:fill="auto"/>
                  <w:vAlign w:val="center"/>
                  <w:hideMark/>
                </w:tcPr>
                <w:p w14:paraId="4BC4E0DD" w14:textId="77777777" w:rsidR="00C733B8" w:rsidRPr="00C63DA7" w:rsidRDefault="00C733B8" w:rsidP="00C733B8">
                  <w:pPr>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92</w:t>
                  </w:r>
                </w:p>
              </w:tc>
              <w:tc>
                <w:tcPr>
                  <w:tcW w:w="555" w:type="pct"/>
                  <w:shd w:val="clear" w:color="auto" w:fill="auto"/>
                  <w:vAlign w:val="center"/>
                  <w:hideMark/>
                </w:tcPr>
                <w:p w14:paraId="5AF366E2" w14:textId="77777777" w:rsidR="00C733B8" w:rsidRPr="00D36721" w:rsidRDefault="00C733B8" w:rsidP="00C733B8">
                  <w:pPr>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A2</w:t>
                  </w:r>
                </w:p>
              </w:tc>
              <w:tc>
                <w:tcPr>
                  <w:tcW w:w="555" w:type="pct"/>
                  <w:shd w:val="clear" w:color="auto" w:fill="auto"/>
                  <w:vAlign w:val="center"/>
                  <w:hideMark/>
                </w:tcPr>
                <w:p w14:paraId="46BEDBD2" w14:textId="77777777" w:rsidR="00C733B8" w:rsidRPr="00D36721" w:rsidRDefault="00C733B8" w:rsidP="00C733B8">
                  <w:pPr>
                    <w:jc w:val="center"/>
                    <w:rPr>
                      <w:rFonts w:ascii="Arial" w:eastAsia="Malgun Gothic" w:hAnsi="Arial" w:cs="Arial"/>
                      <w:color w:val="FF0000"/>
                      <w:sz w:val="18"/>
                      <w:szCs w:val="18"/>
                      <w:u w:val="single"/>
                      <w:lang w:eastAsia="ko-KR"/>
                    </w:rPr>
                  </w:pPr>
                  <w:r>
                    <w:rPr>
                      <w:rFonts w:ascii="Arial" w:eastAsia="Malgun Gothic" w:hAnsi="Arial" w:cs="Arial"/>
                      <w:strike/>
                      <w:color w:val="FF0000"/>
                      <w:sz w:val="18"/>
                      <w:szCs w:val="18"/>
                      <w:lang w:eastAsia="ko-KR"/>
                    </w:rPr>
                    <w:t xml:space="preserve"> 4 </w:t>
                  </w:r>
                  <w:r w:rsidRPr="00D36721">
                    <w:rPr>
                      <w:rFonts w:ascii="Arial" w:eastAsia="Malgun Gothic" w:hAnsi="Arial" w:cs="Arial"/>
                      <w:color w:val="FF0000"/>
                      <w:sz w:val="18"/>
                      <w:szCs w:val="18"/>
                      <w:u w:val="single"/>
                      <w:lang w:eastAsia="ko-KR"/>
                    </w:rPr>
                    <w:t>2</w:t>
                  </w:r>
                </w:p>
              </w:tc>
              <w:tc>
                <w:tcPr>
                  <w:tcW w:w="555" w:type="pct"/>
                  <w:shd w:val="clear" w:color="auto" w:fill="auto"/>
                  <w:vAlign w:val="center"/>
                  <w:hideMark/>
                </w:tcPr>
                <w:p w14:paraId="2303DA76" w14:textId="77777777" w:rsidR="00C733B8" w:rsidRPr="00821A03" w:rsidRDefault="00C733B8" w:rsidP="00C733B8">
                  <w:pPr>
                    <w:jc w:val="center"/>
                    <w:rPr>
                      <w:rFonts w:ascii="Arial" w:eastAsia="Malgun Gothic" w:hAnsi="Arial" w:cs="Arial"/>
                      <w:sz w:val="18"/>
                      <w:szCs w:val="18"/>
                      <w:lang w:eastAsia="ko-KR"/>
                    </w:rPr>
                  </w:pPr>
                  <w:r w:rsidRPr="00821A03">
                    <w:rPr>
                      <w:rFonts w:ascii="Arial" w:eastAsia="Malgun Gothic" w:hAnsi="Arial" w:cs="Arial"/>
                      <w:sz w:val="18"/>
                      <w:szCs w:val="18"/>
                      <w:lang w:eastAsia="ko-KR"/>
                    </w:rPr>
                    <w:t>1</w:t>
                  </w:r>
                </w:p>
              </w:tc>
              <w:tc>
                <w:tcPr>
                  <w:tcW w:w="614" w:type="pct"/>
                  <w:shd w:val="clear" w:color="auto" w:fill="auto"/>
                  <w:vAlign w:val="center"/>
                  <w:hideMark/>
                </w:tcPr>
                <w:p w14:paraId="65E0AC2B" w14:textId="77777777" w:rsidR="00C733B8" w:rsidRPr="00D36721" w:rsidRDefault="00C733B8" w:rsidP="00C733B8">
                  <w:pPr>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2,3,</w:t>
                  </w:r>
                  <w:r w:rsidRPr="00821A03">
                    <w:rPr>
                      <w:rFonts w:ascii="Arial" w:eastAsia="Malgun Gothic" w:hAnsi="Arial" w:cs="Arial"/>
                      <w:sz w:val="18"/>
                      <w:szCs w:val="18"/>
                      <w:lang w:eastAsia="ko-KR"/>
                    </w:rPr>
                    <w:t>4</w:t>
                  </w:r>
                  <w:r>
                    <w:rPr>
                      <w:rFonts w:ascii="Arial" w:eastAsia="Malgun Gothic" w:hAnsi="Arial" w:cs="Arial"/>
                      <w:color w:val="FF0000"/>
                      <w:sz w:val="18"/>
                      <w:szCs w:val="18"/>
                      <w:u w:val="single"/>
                      <w:lang w:eastAsia="ko-KR"/>
                    </w:rPr>
                    <w:t>,7,8,</w:t>
                  </w:r>
                  <w:r w:rsidRPr="00821A03">
                    <w:rPr>
                      <w:rFonts w:ascii="Arial" w:eastAsia="Malgun Gothic" w:hAnsi="Arial" w:cs="Arial"/>
                      <w:sz w:val="18"/>
                      <w:szCs w:val="18"/>
                      <w:lang w:eastAsia="ko-KR"/>
                    </w:rPr>
                    <w:t xml:space="preserve"> </w:t>
                  </w:r>
                  <w:r>
                    <w:rPr>
                      <w:rFonts w:ascii="Arial" w:eastAsia="Malgun Gothic" w:hAnsi="Arial" w:cs="Arial"/>
                      <w:sz w:val="18"/>
                      <w:szCs w:val="18"/>
                      <w:lang w:eastAsia="ko-KR"/>
                    </w:rPr>
                    <w:t>9</w:t>
                  </w:r>
                </w:p>
              </w:tc>
              <w:tc>
                <w:tcPr>
                  <w:tcW w:w="501" w:type="pct"/>
                  <w:shd w:val="clear" w:color="auto" w:fill="auto"/>
                  <w:vAlign w:val="center"/>
                  <w:hideMark/>
                </w:tcPr>
                <w:p w14:paraId="7739DC83" w14:textId="77777777" w:rsidR="00C733B8" w:rsidRPr="00821A03" w:rsidRDefault="00C733B8" w:rsidP="00C733B8">
                  <w:pPr>
                    <w:jc w:val="center"/>
                    <w:rPr>
                      <w:rFonts w:ascii="Arial" w:eastAsia="Malgun Gothic" w:hAnsi="Arial" w:cs="Arial"/>
                      <w:sz w:val="18"/>
                      <w:szCs w:val="18"/>
                      <w:lang w:eastAsia="ko-KR"/>
                    </w:rPr>
                  </w:pPr>
                  <w:r w:rsidRPr="00821A03">
                    <w:rPr>
                      <w:rFonts w:ascii="Arial" w:eastAsia="Malgun Gothic" w:hAnsi="Arial" w:cs="Arial"/>
                      <w:sz w:val="18"/>
                      <w:szCs w:val="18"/>
                      <w:lang w:eastAsia="ko-KR"/>
                    </w:rPr>
                    <w:t>0</w:t>
                  </w:r>
                </w:p>
              </w:tc>
              <w:tc>
                <w:tcPr>
                  <w:tcW w:w="555" w:type="pct"/>
                  <w:shd w:val="clear" w:color="auto" w:fill="auto"/>
                  <w:vAlign w:val="center"/>
                  <w:hideMark/>
                </w:tcPr>
                <w:p w14:paraId="01CD8734" w14:textId="77777777" w:rsidR="00C733B8" w:rsidRPr="00D36721" w:rsidRDefault="00C733B8" w:rsidP="00C733B8">
                  <w:pPr>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r w:rsidRPr="00821A03">
                    <w:rPr>
                      <w:rFonts w:ascii="Arial" w:eastAsia="Malgun Gothic" w:hAnsi="Arial" w:cs="Arial"/>
                      <w:strike/>
                      <w:color w:val="FF0000"/>
                      <w:sz w:val="18"/>
                      <w:szCs w:val="18"/>
                      <w:lang w:eastAsia="ko-KR"/>
                    </w:rPr>
                    <w:t>2</w:t>
                  </w:r>
                </w:p>
              </w:tc>
              <w:tc>
                <w:tcPr>
                  <w:tcW w:w="555" w:type="pct"/>
                  <w:shd w:val="clear" w:color="auto" w:fill="auto"/>
                  <w:vAlign w:val="center"/>
                  <w:hideMark/>
                </w:tcPr>
                <w:p w14:paraId="44C881E0" w14:textId="77777777" w:rsidR="00C733B8" w:rsidRPr="00821A03" w:rsidRDefault="00C733B8" w:rsidP="00C733B8">
                  <w:pPr>
                    <w:jc w:val="center"/>
                    <w:rPr>
                      <w:rFonts w:ascii="Arial" w:eastAsia="Malgun Gothic" w:hAnsi="Arial" w:cs="Arial"/>
                      <w:sz w:val="18"/>
                      <w:szCs w:val="18"/>
                      <w:lang w:eastAsia="ko-KR"/>
                    </w:rPr>
                  </w:pPr>
                  <w:r w:rsidRPr="00821A03">
                    <w:rPr>
                      <w:rFonts w:ascii="Arial" w:eastAsia="Malgun Gothic" w:hAnsi="Arial" w:cs="Arial"/>
                      <w:sz w:val="18"/>
                      <w:szCs w:val="18"/>
                      <w:lang w:eastAsia="ko-KR"/>
                    </w:rPr>
                    <w:t>3</w:t>
                  </w:r>
                </w:p>
              </w:tc>
              <w:tc>
                <w:tcPr>
                  <w:tcW w:w="555" w:type="pct"/>
                  <w:shd w:val="clear" w:color="auto" w:fill="auto"/>
                  <w:vAlign w:val="center"/>
                  <w:hideMark/>
                </w:tcPr>
                <w:p w14:paraId="5B2B39C1" w14:textId="77777777" w:rsidR="00C733B8" w:rsidRPr="00821A03" w:rsidRDefault="00C733B8" w:rsidP="00C733B8">
                  <w:pPr>
                    <w:jc w:val="center"/>
                    <w:rPr>
                      <w:rFonts w:ascii="Arial" w:eastAsia="Malgun Gothic" w:hAnsi="Arial" w:cs="Arial"/>
                      <w:sz w:val="18"/>
                      <w:szCs w:val="18"/>
                      <w:lang w:eastAsia="ko-KR"/>
                    </w:rPr>
                  </w:pPr>
                  <w:r w:rsidRPr="00821A03">
                    <w:rPr>
                      <w:rFonts w:ascii="Arial" w:eastAsia="Malgun Gothic" w:hAnsi="Arial" w:cs="Arial"/>
                      <w:sz w:val="18"/>
                      <w:szCs w:val="18"/>
                      <w:lang w:eastAsia="ko-KR"/>
                    </w:rPr>
                    <w:t>4</w:t>
                  </w:r>
                </w:p>
              </w:tc>
            </w:tr>
            <w:tr w:rsidR="00C733B8" w:rsidRPr="00D36721" w14:paraId="54FCEE52" w14:textId="77777777" w:rsidTr="00C733B8">
              <w:trPr>
                <w:trHeight w:val="350"/>
              </w:trPr>
              <w:tc>
                <w:tcPr>
                  <w:tcW w:w="554" w:type="pct"/>
                  <w:shd w:val="clear" w:color="auto" w:fill="auto"/>
                  <w:vAlign w:val="center"/>
                  <w:hideMark/>
                </w:tcPr>
                <w:p w14:paraId="33867E75" w14:textId="77777777" w:rsidR="00C733B8" w:rsidRPr="00C63DA7" w:rsidRDefault="00C733B8" w:rsidP="00C733B8">
                  <w:pPr>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94</w:t>
                  </w:r>
                </w:p>
              </w:tc>
              <w:tc>
                <w:tcPr>
                  <w:tcW w:w="555" w:type="pct"/>
                  <w:shd w:val="clear" w:color="auto" w:fill="auto"/>
                  <w:vAlign w:val="center"/>
                  <w:hideMark/>
                </w:tcPr>
                <w:p w14:paraId="49AE21F9" w14:textId="77777777" w:rsidR="00C733B8" w:rsidRPr="00D36721" w:rsidRDefault="00C733B8" w:rsidP="00C733B8">
                  <w:pPr>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A2</w:t>
                  </w:r>
                </w:p>
              </w:tc>
              <w:tc>
                <w:tcPr>
                  <w:tcW w:w="555" w:type="pct"/>
                  <w:shd w:val="clear" w:color="auto" w:fill="auto"/>
                  <w:vAlign w:val="center"/>
                  <w:hideMark/>
                </w:tcPr>
                <w:p w14:paraId="385A34A2" w14:textId="77777777" w:rsidR="00C733B8" w:rsidRPr="00D36721" w:rsidRDefault="00C733B8" w:rsidP="00C733B8">
                  <w:pPr>
                    <w:jc w:val="center"/>
                    <w:rPr>
                      <w:rFonts w:ascii="Arial" w:eastAsia="Malgun Gothic" w:hAnsi="Arial" w:cs="Arial"/>
                      <w:color w:val="FF0000"/>
                      <w:sz w:val="18"/>
                      <w:szCs w:val="18"/>
                      <w:u w:val="single"/>
                      <w:lang w:eastAsia="ko-KR"/>
                    </w:rPr>
                  </w:pPr>
                  <w:r w:rsidRPr="00821A03">
                    <w:rPr>
                      <w:rFonts w:ascii="Arial" w:eastAsia="Malgun Gothic" w:hAnsi="Arial" w:cs="Arial"/>
                      <w:strike/>
                      <w:color w:val="FF0000"/>
                      <w:sz w:val="18"/>
                      <w:szCs w:val="18"/>
                      <w:lang w:eastAsia="ko-KR"/>
                    </w:rPr>
                    <w:t>8</w:t>
                  </w:r>
                  <w:r w:rsidRPr="00D36721">
                    <w:rPr>
                      <w:rFonts w:ascii="Arial" w:eastAsia="Malgun Gothic" w:hAnsi="Arial" w:cs="Arial"/>
                      <w:color w:val="FF0000"/>
                      <w:sz w:val="18"/>
                      <w:szCs w:val="18"/>
                      <w:u w:val="single"/>
                      <w:lang w:eastAsia="ko-KR"/>
                    </w:rPr>
                    <w:t>2</w:t>
                  </w:r>
                </w:p>
              </w:tc>
              <w:tc>
                <w:tcPr>
                  <w:tcW w:w="555" w:type="pct"/>
                  <w:shd w:val="clear" w:color="auto" w:fill="auto"/>
                  <w:vAlign w:val="center"/>
                  <w:hideMark/>
                </w:tcPr>
                <w:p w14:paraId="77A20942" w14:textId="77777777" w:rsidR="00C733B8" w:rsidRPr="00821A03" w:rsidRDefault="00C733B8" w:rsidP="00C733B8">
                  <w:pPr>
                    <w:jc w:val="center"/>
                    <w:rPr>
                      <w:rFonts w:ascii="Arial" w:eastAsia="Malgun Gothic" w:hAnsi="Arial" w:cs="Arial"/>
                      <w:sz w:val="18"/>
                      <w:szCs w:val="18"/>
                      <w:lang w:eastAsia="ko-KR"/>
                    </w:rPr>
                  </w:pPr>
                  <w:r w:rsidRPr="00821A03">
                    <w:rPr>
                      <w:rFonts w:ascii="Arial" w:eastAsia="Malgun Gothic" w:hAnsi="Arial" w:cs="Arial"/>
                      <w:sz w:val="18"/>
                      <w:szCs w:val="18"/>
                      <w:lang w:eastAsia="ko-KR"/>
                    </w:rPr>
                    <w:t>1</w:t>
                  </w:r>
                </w:p>
              </w:tc>
              <w:tc>
                <w:tcPr>
                  <w:tcW w:w="614" w:type="pct"/>
                  <w:shd w:val="clear" w:color="auto" w:fill="auto"/>
                  <w:vAlign w:val="center"/>
                  <w:hideMark/>
                </w:tcPr>
                <w:p w14:paraId="1E4A2416" w14:textId="77777777" w:rsidR="00C733B8" w:rsidRPr="00D36721" w:rsidRDefault="00C733B8" w:rsidP="00C733B8">
                  <w:pPr>
                    <w:jc w:val="center"/>
                    <w:rPr>
                      <w:rFonts w:ascii="Arial" w:eastAsia="Malgun Gothic" w:hAnsi="Arial" w:cs="Arial"/>
                      <w:color w:val="FF0000"/>
                      <w:sz w:val="18"/>
                      <w:szCs w:val="18"/>
                      <w:u w:val="single"/>
                      <w:lang w:eastAsia="ko-KR"/>
                    </w:rPr>
                  </w:pPr>
                  <w:r>
                    <w:rPr>
                      <w:rFonts w:ascii="Arial" w:eastAsia="Malgun Gothic" w:hAnsi="Arial" w:cs="Arial"/>
                      <w:strike/>
                      <w:color w:val="FF0000"/>
                      <w:sz w:val="18"/>
                      <w:szCs w:val="18"/>
                      <w:lang w:eastAsia="ko-KR"/>
                    </w:rPr>
                    <w:t xml:space="preserve"> 4 </w:t>
                  </w:r>
                  <w:r>
                    <w:rPr>
                      <w:rFonts w:ascii="Arial" w:eastAsia="Malgun Gothic" w:hAnsi="Arial" w:cs="Arial"/>
                      <w:color w:val="FF0000"/>
                      <w:sz w:val="18"/>
                      <w:szCs w:val="18"/>
                      <w:u w:val="single"/>
                      <w:lang w:eastAsia="ko-KR"/>
                    </w:rPr>
                    <w:t>,</w:t>
                  </w:r>
                  <w:r w:rsidRPr="00D36721">
                    <w:rPr>
                      <w:rFonts w:ascii="Arial" w:eastAsia="Malgun Gothic" w:hAnsi="Arial" w:cs="Arial"/>
                      <w:color w:val="FF0000"/>
                      <w:sz w:val="18"/>
                      <w:szCs w:val="18"/>
                      <w:u w:val="single"/>
                      <w:lang w:eastAsia="ko-KR"/>
                    </w:rPr>
                    <w:t>7,9</w:t>
                  </w:r>
                </w:p>
              </w:tc>
              <w:tc>
                <w:tcPr>
                  <w:tcW w:w="501" w:type="pct"/>
                  <w:shd w:val="clear" w:color="auto" w:fill="auto"/>
                  <w:vAlign w:val="center"/>
                  <w:hideMark/>
                </w:tcPr>
                <w:p w14:paraId="1D572441" w14:textId="77777777" w:rsidR="00C733B8" w:rsidRPr="00821A03" w:rsidRDefault="00C733B8" w:rsidP="00C733B8">
                  <w:pPr>
                    <w:jc w:val="center"/>
                    <w:rPr>
                      <w:rFonts w:ascii="Arial" w:eastAsia="Malgun Gothic" w:hAnsi="Arial" w:cs="Arial"/>
                      <w:sz w:val="18"/>
                      <w:szCs w:val="18"/>
                      <w:lang w:eastAsia="ko-KR"/>
                    </w:rPr>
                  </w:pPr>
                  <w:r w:rsidRPr="00821A03">
                    <w:rPr>
                      <w:rFonts w:ascii="Arial" w:eastAsia="Malgun Gothic" w:hAnsi="Arial" w:cs="Arial"/>
                      <w:sz w:val="18"/>
                      <w:szCs w:val="18"/>
                      <w:lang w:eastAsia="ko-KR"/>
                    </w:rPr>
                    <w:t>0</w:t>
                  </w:r>
                </w:p>
              </w:tc>
              <w:tc>
                <w:tcPr>
                  <w:tcW w:w="555" w:type="pct"/>
                  <w:shd w:val="clear" w:color="auto" w:fill="auto"/>
                  <w:vAlign w:val="center"/>
                  <w:hideMark/>
                </w:tcPr>
                <w:p w14:paraId="3316974C" w14:textId="77777777" w:rsidR="00C733B8" w:rsidRPr="00D36721" w:rsidRDefault="00C733B8" w:rsidP="00C733B8">
                  <w:pPr>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r w:rsidRPr="00821A03">
                    <w:rPr>
                      <w:rFonts w:ascii="Arial" w:eastAsia="Malgun Gothic" w:hAnsi="Arial" w:cs="Arial"/>
                      <w:strike/>
                      <w:color w:val="FF0000"/>
                      <w:sz w:val="18"/>
                      <w:szCs w:val="18"/>
                      <w:lang w:eastAsia="ko-KR"/>
                    </w:rPr>
                    <w:t>2</w:t>
                  </w:r>
                </w:p>
              </w:tc>
              <w:tc>
                <w:tcPr>
                  <w:tcW w:w="555" w:type="pct"/>
                  <w:shd w:val="clear" w:color="auto" w:fill="auto"/>
                  <w:vAlign w:val="center"/>
                  <w:hideMark/>
                </w:tcPr>
                <w:p w14:paraId="04B7159B" w14:textId="77777777" w:rsidR="00C733B8" w:rsidRPr="00821A03" w:rsidRDefault="00C733B8" w:rsidP="00C733B8">
                  <w:pPr>
                    <w:jc w:val="center"/>
                    <w:rPr>
                      <w:rFonts w:ascii="Arial" w:eastAsia="Malgun Gothic" w:hAnsi="Arial" w:cs="Arial"/>
                      <w:sz w:val="18"/>
                      <w:szCs w:val="18"/>
                      <w:lang w:eastAsia="ko-KR"/>
                    </w:rPr>
                  </w:pPr>
                  <w:r w:rsidRPr="00821A03">
                    <w:rPr>
                      <w:rFonts w:ascii="Arial" w:eastAsia="Malgun Gothic" w:hAnsi="Arial" w:cs="Arial"/>
                      <w:sz w:val="18"/>
                      <w:szCs w:val="18"/>
                      <w:lang w:eastAsia="ko-KR"/>
                    </w:rPr>
                    <w:t>3</w:t>
                  </w:r>
                </w:p>
              </w:tc>
              <w:tc>
                <w:tcPr>
                  <w:tcW w:w="555" w:type="pct"/>
                  <w:shd w:val="clear" w:color="auto" w:fill="auto"/>
                  <w:vAlign w:val="center"/>
                  <w:hideMark/>
                </w:tcPr>
                <w:p w14:paraId="7EC48A5C" w14:textId="77777777" w:rsidR="00C733B8" w:rsidRPr="00821A03" w:rsidRDefault="00C733B8" w:rsidP="00C733B8">
                  <w:pPr>
                    <w:jc w:val="center"/>
                    <w:rPr>
                      <w:rFonts w:ascii="Arial" w:eastAsia="Malgun Gothic" w:hAnsi="Arial" w:cs="Arial"/>
                      <w:sz w:val="18"/>
                      <w:szCs w:val="18"/>
                      <w:lang w:eastAsia="ko-KR"/>
                    </w:rPr>
                  </w:pPr>
                  <w:r w:rsidRPr="00821A03">
                    <w:rPr>
                      <w:rFonts w:ascii="Arial" w:eastAsia="Malgun Gothic" w:hAnsi="Arial" w:cs="Arial"/>
                      <w:sz w:val="18"/>
                      <w:szCs w:val="18"/>
                      <w:lang w:eastAsia="ko-KR"/>
                    </w:rPr>
                    <w:t>4</w:t>
                  </w:r>
                </w:p>
              </w:tc>
            </w:tr>
          </w:tbl>
          <w:p w14:paraId="06037380" w14:textId="311486EB" w:rsidR="00C733B8" w:rsidRDefault="00C733B8" w:rsidP="00C733B8">
            <w:r w:rsidRPr="006278AA">
              <w:t xml:space="preserve"> </w:t>
            </w:r>
          </w:p>
        </w:tc>
      </w:tr>
    </w:tbl>
    <w:p w14:paraId="4D5307BA" w14:textId="1BBF1195" w:rsidR="00C733B8" w:rsidRPr="00C733B8" w:rsidRDefault="00C733B8" w:rsidP="00C733B8">
      <w:pPr>
        <w:rPr>
          <w:rFonts w:ascii="宋体" w:eastAsia="宋体" w:hAnsi="宋体" w:cs="宋体"/>
          <w:szCs w:val="20"/>
        </w:rPr>
      </w:pPr>
      <w:r>
        <w:rPr>
          <w:rFonts w:hint="eastAsia"/>
        </w:rPr>
        <w:t xml:space="preserve">But </w:t>
      </w:r>
      <w:r w:rsidRPr="00C733B8">
        <w:t>I check the table 6.3.3.2-3</w:t>
      </w:r>
      <w:r>
        <w:t xml:space="preserve"> of 38.211[</w:t>
      </w:r>
      <w:r w:rsidR="00BE316B">
        <w:t>1</w:t>
      </w:r>
      <w:r>
        <w:t>]</w:t>
      </w:r>
      <w:r w:rsidRPr="00C733B8">
        <w:t xml:space="preserve">, </w:t>
      </w:r>
      <w:r>
        <w:t xml:space="preserve">The entry is sorted at the right place but the index 95 should have 2 as period not 16 based on the index 92 in the </w:t>
      </w:r>
      <w:r w:rsidRPr="00C733B8">
        <w:t>agreement.</w:t>
      </w:r>
    </w:p>
    <w:tbl>
      <w:tblPr>
        <w:tblW w:w="5000" w:type="pct"/>
        <w:tblCellSpacing w:w="0" w:type="dxa"/>
        <w:tblCellMar>
          <w:left w:w="0" w:type="dxa"/>
          <w:right w:w="0" w:type="dxa"/>
        </w:tblCellMar>
        <w:tblLook w:val="04A0" w:firstRow="1" w:lastRow="0" w:firstColumn="1" w:lastColumn="0" w:noHBand="0" w:noVBand="1"/>
      </w:tblPr>
      <w:tblGrid>
        <w:gridCol w:w="1019"/>
        <w:gridCol w:w="1040"/>
        <w:gridCol w:w="915"/>
        <w:gridCol w:w="634"/>
        <w:gridCol w:w="2037"/>
        <w:gridCol w:w="827"/>
        <w:gridCol w:w="936"/>
        <w:gridCol w:w="1006"/>
        <w:gridCol w:w="852"/>
      </w:tblGrid>
      <w:tr w:rsidR="00C733B8" w:rsidRPr="00C733B8" w14:paraId="177CCCF4" w14:textId="77777777" w:rsidTr="00C733B8">
        <w:trPr>
          <w:tblCellSpacing w:w="0" w:type="dxa"/>
        </w:trPr>
        <w:tc>
          <w:tcPr>
            <w:tcW w:w="550"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055C3DF8" w14:textId="77777777" w:rsidR="00C733B8" w:rsidRPr="00C733B8" w:rsidRDefault="00C733B8" w:rsidP="00C733B8">
            <w:pPr>
              <w:adjustRightInd/>
              <w:spacing w:before="100" w:beforeAutospacing="1" w:after="100" w:afterAutospacing="1" w:line="240" w:lineRule="auto"/>
              <w:rPr>
                <w:rFonts w:ascii="宋体" w:eastAsia="宋体" w:hAnsi="宋体" w:cs="宋体"/>
                <w:szCs w:val="20"/>
              </w:rPr>
            </w:pPr>
            <w:r w:rsidRPr="00C733B8">
              <w:rPr>
                <w:rFonts w:ascii="宋体" w:eastAsia="宋体" w:hAnsi="宋体" w:cs="宋体"/>
                <w:szCs w:val="20"/>
              </w:rPr>
              <w:t>95</w:t>
            </w:r>
          </w:p>
        </w:tc>
        <w:tc>
          <w:tcPr>
            <w:tcW w:w="561"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3EC20CF0" w14:textId="77777777" w:rsidR="00C733B8" w:rsidRPr="00C733B8" w:rsidRDefault="00C733B8" w:rsidP="00C733B8">
            <w:pPr>
              <w:adjustRightInd/>
              <w:spacing w:before="100" w:beforeAutospacing="1" w:after="100" w:afterAutospacing="1" w:line="240" w:lineRule="auto"/>
              <w:rPr>
                <w:rFonts w:ascii="宋体" w:eastAsia="宋体" w:hAnsi="宋体" w:cs="宋体"/>
                <w:szCs w:val="20"/>
              </w:rPr>
            </w:pPr>
            <w:r w:rsidRPr="00C733B8">
              <w:rPr>
                <w:rFonts w:ascii="宋体" w:eastAsia="宋体" w:hAnsi="宋体" w:cs="宋体"/>
                <w:szCs w:val="20"/>
              </w:rPr>
              <w:t>A2</w:t>
            </w:r>
          </w:p>
        </w:tc>
        <w:tc>
          <w:tcPr>
            <w:tcW w:w="494"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357735B8" w14:textId="77777777" w:rsidR="00C733B8" w:rsidRPr="00C733B8" w:rsidRDefault="00C733B8" w:rsidP="00C733B8">
            <w:pPr>
              <w:adjustRightInd/>
              <w:spacing w:before="100" w:beforeAutospacing="1" w:after="100" w:afterAutospacing="1" w:line="240" w:lineRule="auto"/>
              <w:rPr>
                <w:rFonts w:ascii="宋体" w:eastAsia="宋体" w:hAnsi="宋体" w:cs="宋体"/>
                <w:szCs w:val="20"/>
              </w:rPr>
            </w:pPr>
            <w:r w:rsidRPr="00C733B8">
              <w:rPr>
                <w:rFonts w:ascii="宋体" w:eastAsia="宋体" w:hAnsi="宋体" w:cs="宋体"/>
                <w:szCs w:val="20"/>
                <w:shd w:val="clear" w:color="auto" w:fill="FF0000"/>
              </w:rPr>
              <w:t>16</w:t>
            </w:r>
          </w:p>
        </w:tc>
        <w:tc>
          <w:tcPr>
            <w:tcW w:w="342"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3954A837" w14:textId="77777777" w:rsidR="00C733B8" w:rsidRPr="00C733B8" w:rsidRDefault="00C733B8" w:rsidP="00C733B8">
            <w:pPr>
              <w:adjustRightInd/>
              <w:spacing w:before="100" w:beforeAutospacing="1" w:after="100" w:afterAutospacing="1" w:line="240" w:lineRule="auto"/>
              <w:rPr>
                <w:rFonts w:ascii="宋体" w:eastAsia="宋体" w:hAnsi="宋体" w:cs="宋体"/>
                <w:szCs w:val="20"/>
              </w:rPr>
            </w:pPr>
            <w:r w:rsidRPr="00C733B8">
              <w:rPr>
                <w:rFonts w:ascii="宋体" w:eastAsia="宋体" w:hAnsi="宋体" w:cs="宋体"/>
                <w:szCs w:val="20"/>
              </w:rPr>
              <w:t>1</w:t>
            </w:r>
          </w:p>
        </w:tc>
        <w:tc>
          <w:tcPr>
            <w:tcW w:w="1099"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7FC60DAF" w14:textId="77777777" w:rsidR="00C733B8" w:rsidRPr="00C733B8" w:rsidRDefault="00C733B8" w:rsidP="00C733B8">
            <w:pPr>
              <w:adjustRightInd/>
              <w:spacing w:before="100" w:beforeAutospacing="1" w:after="100" w:afterAutospacing="1" w:line="240" w:lineRule="auto"/>
              <w:rPr>
                <w:rFonts w:ascii="宋体" w:eastAsia="宋体" w:hAnsi="宋体" w:cs="宋体"/>
                <w:szCs w:val="20"/>
              </w:rPr>
            </w:pPr>
            <w:r w:rsidRPr="00C733B8">
              <w:rPr>
                <w:rFonts w:ascii="宋体" w:eastAsia="宋体" w:hAnsi="宋体" w:cs="宋体"/>
                <w:szCs w:val="20"/>
              </w:rPr>
              <w:t>2,3,4,7,8,9</w:t>
            </w:r>
          </w:p>
        </w:tc>
        <w:tc>
          <w:tcPr>
            <w:tcW w:w="446"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6C07EC41" w14:textId="77777777" w:rsidR="00C733B8" w:rsidRPr="00C733B8" w:rsidRDefault="00C733B8" w:rsidP="00C733B8">
            <w:pPr>
              <w:adjustRightInd/>
              <w:spacing w:before="100" w:beforeAutospacing="1" w:after="100" w:afterAutospacing="1" w:line="240" w:lineRule="auto"/>
              <w:rPr>
                <w:rFonts w:ascii="宋体" w:eastAsia="宋体" w:hAnsi="宋体" w:cs="宋体"/>
                <w:szCs w:val="20"/>
              </w:rPr>
            </w:pPr>
            <w:r w:rsidRPr="00C733B8">
              <w:rPr>
                <w:rFonts w:ascii="宋体" w:eastAsia="宋体" w:hAnsi="宋体" w:cs="宋体"/>
                <w:szCs w:val="20"/>
              </w:rPr>
              <w:t>0</w:t>
            </w:r>
          </w:p>
        </w:tc>
        <w:tc>
          <w:tcPr>
            <w:tcW w:w="505"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06FF7938" w14:textId="77777777" w:rsidR="00C733B8" w:rsidRPr="00C733B8" w:rsidRDefault="00C733B8" w:rsidP="00C733B8">
            <w:pPr>
              <w:adjustRightInd/>
              <w:spacing w:before="100" w:beforeAutospacing="1" w:after="100" w:afterAutospacing="1" w:line="240" w:lineRule="auto"/>
              <w:rPr>
                <w:rFonts w:ascii="宋体" w:eastAsia="宋体" w:hAnsi="宋体" w:cs="宋体"/>
                <w:szCs w:val="20"/>
              </w:rPr>
            </w:pPr>
            <w:r w:rsidRPr="00C733B8">
              <w:rPr>
                <w:rFonts w:ascii="宋体" w:eastAsia="宋体" w:hAnsi="宋体" w:cs="宋体"/>
                <w:szCs w:val="20"/>
              </w:rPr>
              <w:t>1</w:t>
            </w:r>
          </w:p>
        </w:tc>
        <w:tc>
          <w:tcPr>
            <w:tcW w:w="543"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11DA19B6" w14:textId="77777777" w:rsidR="00C733B8" w:rsidRPr="00C733B8" w:rsidRDefault="00C733B8" w:rsidP="00C733B8">
            <w:pPr>
              <w:adjustRightInd/>
              <w:spacing w:before="100" w:beforeAutospacing="1" w:after="100" w:afterAutospacing="1" w:line="240" w:lineRule="auto"/>
              <w:rPr>
                <w:rFonts w:ascii="宋体" w:eastAsia="宋体" w:hAnsi="宋体" w:cs="宋体"/>
                <w:szCs w:val="20"/>
              </w:rPr>
            </w:pPr>
            <w:r w:rsidRPr="00C733B8">
              <w:rPr>
                <w:rFonts w:ascii="宋体" w:eastAsia="宋体" w:hAnsi="宋体" w:cs="宋体"/>
                <w:szCs w:val="20"/>
              </w:rPr>
              <w:t>3</w:t>
            </w:r>
          </w:p>
        </w:tc>
        <w:tc>
          <w:tcPr>
            <w:tcW w:w="460"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77190FB7" w14:textId="77777777" w:rsidR="00C733B8" w:rsidRPr="00C733B8" w:rsidRDefault="00C733B8" w:rsidP="00C733B8">
            <w:pPr>
              <w:adjustRightInd/>
              <w:spacing w:before="100" w:beforeAutospacing="1" w:after="100" w:afterAutospacing="1" w:line="240" w:lineRule="auto"/>
              <w:rPr>
                <w:rFonts w:ascii="宋体" w:eastAsia="宋体" w:hAnsi="宋体" w:cs="宋体"/>
                <w:szCs w:val="20"/>
              </w:rPr>
            </w:pPr>
            <w:r w:rsidRPr="00C733B8">
              <w:rPr>
                <w:rFonts w:ascii="宋体" w:eastAsia="宋体" w:hAnsi="宋体" w:cs="宋体"/>
                <w:szCs w:val="20"/>
              </w:rPr>
              <w:t>4</w:t>
            </w:r>
          </w:p>
        </w:tc>
      </w:tr>
    </w:tbl>
    <w:p w14:paraId="594A4A18" w14:textId="2EDFBA95" w:rsidR="006278AA" w:rsidRPr="00C733B8" w:rsidRDefault="00D6111F" w:rsidP="00D6111F">
      <w:pPr>
        <w:spacing w:before="240"/>
        <w:rPr>
          <w:b/>
          <w:i/>
        </w:rPr>
      </w:pPr>
      <w:r>
        <w:rPr>
          <w:b/>
          <w:i/>
        </w:rPr>
        <w:t xml:space="preserve">Proposal </w:t>
      </w:r>
      <w:r w:rsidR="00BE316B">
        <w:rPr>
          <w:b/>
          <w:i/>
        </w:rPr>
        <w:t>2</w:t>
      </w:r>
      <w:r>
        <w:rPr>
          <w:b/>
          <w:i/>
        </w:rPr>
        <w:t xml:space="preserve">: </w:t>
      </w:r>
      <w:r w:rsidR="00C733B8">
        <w:rPr>
          <w:b/>
          <w:i/>
        </w:rPr>
        <w:t xml:space="preserve">Change the x value of index 95 in </w:t>
      </w:r>
      <w:r w:rsidR="00C733B8" w:rsidRPr="00C733B8">
        <w:rPr>
          <w:b/>
          <w:i/>
        </w:rPr>
        <w:t xml:space="preserve">table 6.3.3.2-3 </w:t>
      </w:r>
      <w:r w:rsidR="00C733B8">
        <w:rPr>
          <w:b/>
          <w:i/>
        </w:rPr>
        <w:t>to 2</w:t>
      </w:r>
      <w:r>
        <w:rPr>
          <w:b/>
          <w:i/>
        </w:rPr>
        <w:t xml:space="preserve"> . </w:t>
      </w:r>
    </w:p>
    <w:p w14:paraId="5908BB21" w14:textId="7A1CB292" w:rsidR="009F157E" w:rsidRDefault="0089637C" w:rsidP="0094197C">
      <w:r>
        <w:t>The possible change is showed as below:</w:t>
      </w:r>
    </w:p>
    <w:p w14:paraId="7DE5626C" w14:textId="77777777" w:rsidR="0019390A" w:rsidRPr="00BE316B" w:rsidRDefault="0019390A" w:rsidP="0019390A">
      <w:pPr>
        <w:snapToGrid w:val="0"/>
        <w:rPr>
          <w:b/>
          <w:color w:val="FF0000"/>
        </w:rPr>
      </w:pPr>
      <w:r w:rsidRPr="00BE316B">
        <w:rPr>
          <w:b/>
          <w:color w:val="FF0000"/>
        </w:rPr>
        <w:t>-----------Text Proposal--------</w:t>
      </w:r>
    </w:p>
    <w:p w14:paraId="26C8BC1D" w14:textId="4E1E48C7" w:rsidR="0019390A" w:rsidRPr="00B17C13" w:rsidRDefault="0019390A" w:rsidP="0019390A">
      <w:pPr>
        <w:rPr>
          <w:b/>
        </w:rPr>
      </w:pPr>
      <w:r w:rsidRPr="00BE316B">
        <w:rPr>
          <w:rFonts w:hint="eastAsia"/>
          <w:b/>
          <w:color w:val="FF0000"/>
        </w:rPr>
        <w:t>3</w:t>
      </w:r>
      <w:r w:rsidRPr="00BE316B">
        <w:rPr>
          <w:b/>
          <w:color w:val="FF0000"/>
        </w:rPr>
        <w:t>8.211 Section 6.3.3</w:t>
      </w:r>
    </w:p>
    <w:tbl>
      <w:tblPr>
        <w:tblStyle w:val="a8"/>
        <w:tblW w:w="10342" w:type="dxa"/>
        <w:tblLook w:val="04A0" w:firstRow="1" w:lastRow="0" w:firstColumn="1" w:lastColumn="0" w:noHBand="0" w:noVBand="1"/>
      </w:tblPr>
      <w:tblGrid>
        <w:gridCol w:w="10342"/>
      </w:tblGrid>
      <w:tr w:rsidR="0089637C" w14:paraId="48DC00E3" w14:textId="77777777" w:rsidTr="00BE316B">
        <w:tc>
          <w:tcPr>
            <w:tcW w:w="10342" w:type="dxa"/>
          </w:tcPr>
          <w:p w14:paraId="63F18814" w14:textId="77777777" w:rsidR="00167C23" w:rsidRDefault="00167C23" w:rsidP="00167C23">
            <w:pPr>
              <w:pStyle w:val="TH"/>
            </w:pPr>
            <w:r w:rsidRPr="0077437E">
              <w:t>Table 6.3.3.2-3: Random access configurations for FR1 and unpaired spectrum.</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1067"/>
              <w:gridCol w:w="960"/>
              <w:gridCol w:w="1271"/>
              <w:gridCol w:w="1941"/>
              <w:gridCol w:w="936"/>
            </w:tblGrid>
            <w:tr w:rsidR="00167C23" w:rsidRPr="00881691" w14:paraId="4AAD3290" w14:textId="77777777" w:rsidTr="00167C23">
              <w:tc>
                <w:tcPr>
                  <w:tcW w:w="1396" w:type="dxa"/>
                  <w:vMerge w:val="restart"/>
                  <w:shd w:val="clear" w:color="auto" w:fill="auto"/>
                </w:tcPr>
                <w:p w14:paraId="43FE5749" w14:textId="77777777" w:rsidR="00167C23" w:rsidRPr="00881691" w:rsidRDefault="00167C23" w:rsidP="00167C23">
                  <w:pPr>
                    <w:pStyle w:val="TAH"/>
                    <w:rPr>
                      <w:rFonts w:eastAsia="Batang"/>
                    </w:rPr>
                  </w:pPr>
                  <w:r w:rsidRPr="00881691">
                    <w:rPr>
                      <w:rFonts w:eastAsia="Batang"/>
                    </w:rPr>
                    <w:t>PRACH</w:t>
                  </w:r>
                  <w:r w:rsidRPr="00881691">
                    <w:rPr>
                      <w:rFonts w:eastAsia="Batang"/>
                    </w:rPr>
                    <w:br/>
                    <w:t xml:space="preserve">Configuration </w:t>
                  </w:r>
                  <w:r w:rsidRPr="00881691">
                    <w:rPr>
                      <w:rFonts w:eastAsia="Batang"/>
                    </w:rPr>
                    <w:br/>
                    <w:t>Index</w:t>
                  </w:r>
                </w:p>
              </w:tc>
              <w:tc>
                <w:tcPr>
                  <w:tcW w:w="1027" w:type="dxa"/>
                  <w:vMerge w:val="restart"/>
                  <w:shd w:val="clear" w:color="auto" w:fill="auto"/>
                </w:tcPr>
                <w:p w14:paraId="0F675434" w14:textId="77777777" w:rsidR="00167C23" w:rsidRPr="00881691" w:rsidRDefault="00167C23" w:rsidP="00167C23">
                  <w:pPr>
                    <w:pStyle w:val="TAH"/>
                    <w:rPr>
                      <w:rFonts w:eastAsia="Batang"/>
                    </w:rPr>
                  </w:pPr>
                  <w:r w:rsidRPr="00881691">
                    <w:rPr>
                      <w:rFonts w:eastAsia="Batang"/>
                    </w:rPr>
                    <w:t>Preamble format</w:t>
                  </w:r>
                </w:p>
              </w:tc>
              <w:tc>
                <w:tcPr>
                  <w:tcW w:w="1518" w:type="dxa"/>
                  <w:gridSpan w:val="2"/>
                  <w:tcBorders>
                    <w:bottom w:val="nil"/>
                  </w:tcBorders>
                  <w:shd w:val="clear" w:color="auto" w:fill="auto"/>
                </w:tcPr>
                <w:p w14:paraId="0A1609B7" w14:textId="77777777" w:rsidR="00167C23" w:rsidRPr="00881691" w:rsidRDefault="00167C23" w:rsidP="00167C23">
                  <w:pPr>
                    <w:pStyle w:val="TAH"/>
                    <w:rPr>
                      <w:rFonts w:eastAsia="Batang"/>
                      <w:lang w:val="sv-SE"/>
                    </w:rPr>
                  </w:pPr>
                  <w:r w:rsidRPr="00881691">
                    <w:rPr>
                      <w:rFonts w:eastAsia="Batang"/>
                      <w:noProof/>
                      <w:position w:val="-10"/>
                      <w:lang w:eastAsia="zh-CN"/>
                    </w:rPr>
                    <w:drawing>
                      <wp:inline distT="0" distB="0" distL="0" distR="0" wp14:anchorId="1DC2E0F1" wp14:editId="583C40E9">
                        <wp:extent cx="826770" cy="19113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067" w:type="dxa"/>
                  <w:vMerge w:val="restart"/>
                  <w:shd w:val="clear" w:color="auto" w:fill="auto"/>
                </w:tcPr>
                <w:p w14:paraId="0A7F5526" w14:textId="77777777" w:rsidR="00167C23" w:rsidRPr="00881691" w:rsidRDefault="00167C23" w:rsidP="00167C23">
                  <w:pPr>
                    <w:pStyle w:val="TAH"/>
                    <w:rPr>
                      <w:rFonts w:eastAsia="Batang"/>
                    </w:rPr>
                  </w:pPr>
                  <w:r w:rsidRPr="00881691">
                    <w:rPr>
                      <w:rFonts w:eastAsia="Batang"/>
                    </w:rPr>
                    <w:t>Subframe number</w:t>
                  </w:r>
                </w:p>
              </w:tc>
              <w:tc>
                <w:tcPr>
                  <w:tcW w:w="960" w:type="dxa"/>
                  <w:vMerge w:val="restart"/>
                  <w:shd w:val="clear" w:color="auto" w:fill="auto"/>
                </w:tcPr>
                <w:p w14:paraId="51F257F6" w14:textId="77777777" w:rsidR="00167C23" w:rsidRPr="00881691" w:rsidRDefault="00167C23" w:rsidP="00167C23">
                  <w:pPr>
                    <w:pStyle w:val="TAH"/>
                    <w:rPr>
                      <w:rFonts w:eastAsia="Batang"/>
                    </w:rPr>
                  </w:pPr>
                  <w:r w:rsidRPr="00881691">
                    <w:rPr>
                      <w:rFonts w:eastAsia="Batang"/>
                    </w:rPr>
                    <w:t>Starting symbol</w:t>
                  </w:r>
                </w:p>
              </w:tc>
              <w:tc>
                <w:tcPr>
                  <w:tcW w:w="1271" w:type="dxa"/>
                  <w:vMerge w:val="restart"/>
                </w:tcPr>
                <w:p w14:paraId="59256B4E" w14:textId="77777777" w:rsidR="00167C23" w:rsidRPr="00881691" w:rsidRDefault="00167C23" w:rsidP="00167C23">
                  <w:pPr>
                    <w:pStyle w:val="TAH"/>
                    <w:rPr>
                      <w:rFonts w:eastAsia="Batang"/>
                    </w:rPr>
                  </w:pPr>
                  <w:r w:rsidRPr="00881691">
                    <w:rPr>
                      <w:rFonts w:eastAsia="Batang"/>
                    </w:rPr>
                    <w:t>Number of PRACH slots within a subframe</w:t>
                  </w:r>
                </w:p>
              </w:tc>
              <w:tc>
                <w:tcPr>
                  <w:tcW w:w="1941" w:type="dxa"/>
                  <w:vMerge w:val="restart"/>
                </w:tcPr>
                <w:p w14:paraId="0B92819B" w14:textId="77777777" w:rsidR="00167C23" w:rsidRPr="00881691" w:rsidRDefault="00167C23" w:rsidP="00167C23">
                  <w:pPr>
                    <w:pStyle w:val="TAH"/>
                    <w:rPr>
                      <w:rFonts w:eastAsia="Batang"/>
                    </w:rPr>
                  </w:pPr>
                  <w:r w:rsidRPr="00881691">
                    <w:rPr>
                      <w:rFonts w:eastAsia="Batang"/>
                      <w:noProof/>
                      <w:lang w:eastAsia="zh-CN"/>
                    </w:rPr>
                    <w:drawing>
                      <wp:inline distT="0" distB="0" distL="0" distR="0" wp14:anchorId="1A930FCD" wp14:editId="16D1E731">
                        <wp:extent cx="413385" cy="207010"/>
                        <wp:effectExtent l="0" t="0" r="5715" b="254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881691">
                    <w:rPr>
                      <w:rFonts w:eastAsia="Batang"/>
                    </w:rPr>
                    <w:t>,</w:t>
                  </w:r>
                  <w:r w:rsidRPr="00881691">
                    <w:rPr>
                      <w:rFonts w:eastAsia="Batang"/>
                    </w:rPr>
                    <w:br/>
                    <w:t>number of time-domain PRACH occasions within a PRACH slot</w:t>
                  </w:r>
                </w:p>
              </w:tc>
              <w:tc>
                <w:tcPr>
                  <w:tcW w:w="936" w:type="dxa"/>
                  <w:vMerge w:val="restart"/>
                </w:tcPr>
                <w:p w14:paraId="0E82CADD" w14:textId="77777777" w:rsidR="00167C23" w:rsidRPr="00881691" w:rsidRDefault="00167C23" w:rsidP="00167C23">
                  <w:pPr>
                    <w:pStyle w:val="TAH"/>
                    <w:rPr>
                      <w:rFonts w:eastAsia="Batang"/>
                    </w:rPr>
                  </w:pPr>
                  <w:r w:rsidRPr="00881691">
                    <w:rPr>
                      <w:rFonts w:eastAsia="Batang"/>
                      <w:noProof/>
                      <w:lang w:eastAsia="zh-CN"/>
                    </w:rPr>
                    <w:drawing>
                      <wp:inline distT="0" distB="0" distL="0" distR="0" wp14:anchorId="0D9F13BA" wp14:editId="2AC480A4">
                        <wp:extent cx="278130" cy="207010"/>
                        <wp:effectExtent l="0" t="0" r="7620" b="254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881691">
                    <w:rPr>
                      <w:rFonts w:eastAsia="Batang"/>
                    </w:rPr>
                    <w:t>,</w:t>
                  </w:r>
                  <w:r w:rsidRPr="00881691">
                    <w:rPr>
                      <w:rFonts w:eastAsia="Batang"/>
                    </w:rPr>
                    <w:br/>
                    <w:t>PRACH duration</w:t>
                  </w:r>
                </w:p>
              </w:tc>
            </w:tr>
            <w:tr w:rsidR="00167C23" w:rsidRPr="00881691" w14:paraId="65129302" w14:textId="77777777" w:rsidTr="00167C23">
              <w:tc>
                <w:tcPr>
                  <w:tcW w:w="1396" w:type="dxa"/>
                  <w:vMerge/>
                  <w:shd w:val="clear" w:color="auto" w:fill="auto"/>
                  <w:vAlign w:val="center"/>
                </w:tcPr>
                <w:p w14:paraId="71799394" w14:textId="77777777" w:rsidR="00167C23" w:rsidRPr="00881691" w:rsidRDefault="00167C23" w:rsidP="00167C23">
                  <w:pPr>
                    <w:keepNext/>
                    <w:keepLines/>
                    <w:jc w:val="center"/>
                    <w:rPr>
                      <w:rFonts w:ascii="Arial" w:eastAsia="Batang" w:hAnsi="Arial"/>
                      <w:b/>
                      <w:sz w:val="18"/>
                    </w:rPr>
                  </w:pPr>
                </w:p>
              </w:tc>
              <w:tc>
                <w:tcPr>
                  <w:tcW w:w="1027" w:type="dxa"/>
                  <w:vMerge/>
                  <w:shd w:val="clear" w:color="auto" w:fill="auto"/>
                  <w:vAlign w:val="center"/>
                </w:tcPr>
                <w:p w14:paraId="601F89BA" w14:textId="77777777" w:rsidR="00167C23" w:rsidRPr="00881691" w:rsidRDefault="00167C23" w:rsidP="00167C23">
                  <w:pPr>
                    <w:keepNext/>
                    <w:keepLines/>
                    <w:jc w:val="center"/>
                    <w:rPr>
                      <w:rFonts w:ascii="Arial" w:eastAsia="Batang" w:hAnsi="Arial"/>
                      <w:b/>
                      <w:sz w:val="18"/>
                    </w:rPr>
                  </w:pPr>
                </w:p>
              </w:tc>
              <w:tc>
                <w:tcPr>
                  <w:tcW w:w="828" w:type="dxa"/>
                  <w:tcBorders>
                    <w:top w:val="nil"/>
                  </w:tcBorders>
                  <w:shd w:val="clear" w:color="auto" w:fill="auto"/>
                  <w:vAlign w:val="center"/>
                </w:tcPr>
                <w:p w14:paraId="34F3933E" w14:textId="77777777" w:rsidR="00167C23" w:rsidRPr="00881691" w:rsidRDefault="00167C23" w:rsidP="00167C23">
                  <w:pPr>
                    <w:pStyle w:val="TAH"/>
                    <w:rPr>
                      <w:rFonts w:eastAsia="Batang"/>
                    </w:rPr>
                  </w:pPr>
                  <w:r w:rsidRPr="00881691">
                    <w:rPr>
                      <w:rFonts w:eastAsia="Batang"/>
                      <w:noProof/>
                      <w:lang w:eastAsia="zh-CN"/>
                    </w:rPr>
                    <w:drawing>
                      <wp:inline distT="0" distB="0" distL="0" distR="0" wp14:anchorId="4F87E4A6" wp14:editId="2B5BA2AD">
                        <wp:extent cx="111125" cy="127000"/>
                        <wp:effectExtent l="0" t="0" r="3175"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7F646FDC" w14:textId="77777777" w:rsidR="00167C23" w:rsidRPr="00881691" w:rsidRDefault="00167C23" w:rsidP="00167C23">
                  <w:pPr>
                    <w:pStyle w:val="TAH"/>
                    <w:rPr>
                      <w:rFonts w:eastAsia="Batang"/>
                    </w:rPr>
                  </w:pPr>
                  <w:r w:rsidRPr="00881691">
                    <w:rPr>
                      <w:rFonts w:eastAsia="Batang"/>
                      <w:noProof/>
                      <w:position w:val="-10"/>
                      <w:lang w:eastAsia="zh-CN"/>
                    </w:rPr>
                    <w:drawing>
                      <wp:inline distT="0" distB="0" distL="0" distR="0" wp14:anchorId="757C8FAD" wp14:editId="46A0CEF7">
                        <wp:extent cx="127000" cy="151130"/>
                        <wp:effectExtent l="0" t="0" r="6350" b="127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067" w:type="dxa"/>
                  <w:vMerge/>
                  <w:shd w:val="clear" w:color="auto" w:fill="auto"/>
                </w:tcPr>
                <w:p w14:paraId="4B244FEB" w14:textId="77777777" w:rsidR="00167C23" w:rsidRPr="00881691" w:rsidRDefault="00167C23" w:rsidP="00167C23">
                  <w:pPr>
                    <w:keepNext/>
                    <w:keepLines/>
                    <w:jc w:val="center"/>
                    <w:rPr>
                      <w:rFonts w:ascii="Arial" w:eastAsia="Batang" w:hAnsi="Arial"/>
                      <w:b/>
                      <w:sz w:val="18"/>
                    </w:rPr>
                  </w:pPr>
                </w:p>
              </w:tc>
              <w:tc>
                <w:tcPr>
                  <w:tcW w:w="960" w:type="dxa"/>
                  <w:vMerge/>
                  <w:shd w:val="clear" w:color="auto" w:fill="auto"/>
                </w:tcPr>
                <w:p w14:paraId="4B1AD418" w14:textId="77777777" w:rsidR="00167C23" w:rsidRPr="00881691" w:rsidRDefault="00167C23" w:rsidP="00167C23">
                  <w:pPr>
                    <w:keepNext/>
                    <w:keepLines/>
                    <w:jc w:val="center"/>
                    <w:rPr>
                      <w:rFonts w:ascii="Arial" w:eastAsia="Batang" w:hAnsi="Arial"/>
                      <w:b/>
                      <w:sz w:val="18"/>
                    </w:rPr>
                  </w:pPr>
                </w:p>
              </w:tc>
              <w:tc>
                <w:tcPr>
                  <w:tcW w:w="1271" w:type="dxa"/>
                  <w:vMerge/>
                </w:tcPr>
                <w:p w14:paraId="5F4781DF" w14:textId="77777777" w:rsidR="00167C23" w:rsidRPr="00881691" w:rsidRDefault="00167C23" w:rsidP="00167C23">
                  <w:pPr>
                    <w:keepNext/>
                    <w:keepLines/>
                    <w:jc w:val="center"/>
                    <w:rPr>
                      <w:rFonts w:ascii="Arial" w:eastAsia="Batang" w:hAnsi="Arial"/>
                      <w:b/>
                      <w:sz w:val="18"/>
                    </w:rPr>
                  </w:pPr>
                </w:p>
              </w:tc>
              <w:tc>
                <w:tcPr>
                  <w:tcW w:w="1941" w:type="dxa"/>
                  <w:vMerge/>
                </w:tcPr>
                <w:p w14:paraId="554E2A18" w14:textId="77777777" w:rsidR="00167C23" w:rsidRPr="00881691" w:rsidRDefault="00167C23" w:rsidP="00167C23">
                  <w:pPr>
                    <w:keepNext/>
                    <w:keepLines/>
                    <w:jc w:val="center"/>
                    <w:rPr>
                      <w:rFonts w:ascii="Arial" w:eastAsia="Batang" w:hAnsi="Arial"/>
                      <w:b/>
                      <w:sz w:val="18"/>
                    </w:rPr>
                  </w:pPr>
                </w:p>
              </w:tc>
              <w:tc>
                <w:tcPr>
                  <w:tcW w:w="936" w:type="dxa"/>
                  <w:vMerge/>
                </w:tcPr>
                <w:p w14:paraId="32B1ABA4" w14:textId="77777777" w:rsidR="00167C23" w:rsidRPr="00881691" w:rsidRDefault="00167C23" w:rsidP="00167C23">
                  <w:pPr>
                    <w:keepNext/>
                    <w:keepLines/>
                    <w:jc w:val="center"/>
                    <w:rPr>
                      <w:rFonts w:ascii="Arial" w:eastAsia="Batang" w:hAnsi="Arial"/>
                      <w:b/>
                      <w:sz w:val="18"/>
                    </w:rPr>
                  </w:pPr>
                </w:p>
              </w:tc>
            </w:tr>
            <w:tr w:rsidR="00167C23" w:rsidRPr="00881691" w14:paraId="42B70C44" w14:textId="77777777" w:rsidTr="00167C23">
              <w:tc>
                <w:tcPr>
                  <w:tcW w:w="1396" w:type="dxa"/>
                  <w:shd w:val="clear" w:color="auto" w:fill="auto"/>
                  <w:vAlign w:val="center"/>
                </w:tcPr>
                <w:p w14:paraId="149EAB2A" w14:textId="77777777" w:rsidR="00167C23" w:rsidRPr="00881691" w:rsidRDefault="00167C23" w:rsidP="00167C23">
                  <w:pPr>
                    <w:pStyle w:val="TAC"/>
                    <w:rPr>
                      <w:rFonts w:eastAsia="Batang"/>
                    </w:rPr>
                  </w:pPr>
                  <w:r w:rsidRPr="00881691">
                    <w:rPr>
                      <w:rFonts w:eastAsia="Batang"/>
                    </w:rPr>
                    <w:t>0</w:t>
                  </w:r>
                </w:p>
              </w:tc>
              <w:tc>
                <w:tcPr>
                  <w:tcW w:w="1027" w:type="dxa"/>
                  <w:shd w:val="clear" w:color="auto" w:fill="auto"/>
                  <w:vAlign w:val="center"/>
                </w:tcPr>
                <w:p w14:paraId="26193244" w14:textId="77777777" w:rsidR="00167C23" w:rsidRPr="00881691" w:rsidRDefault="00167C23" w:rsidP="00167C23">
                  <w:pPr>
                    <w:pStyle w:val="TAC"/>
                    <w:rPr>
                      <w:rFonts w:eastAsia="Batang"/>
                    </w:rPr>
                  </w:pPr>
                  <w:r w:rsidRPr="00881691">
                    <w:rPr>
                      <w:rFonts w:eastAsia="Batang"/>
                    </w:rPr>
                    <w:t>0</w:t>
                  </w:r>
                </w:p>
              </w:tc>
              <w:tc>
                <w:tcPr>
                  <w:tcW w:w="828" w:type="dxa"/>
                  <w:shd w:val="clear" w:color="auto" w:fill="auto"/>
                  <w:vAlign w:val="center"/>
                </w:tcPr>
                <w:p w14:paraId="2FAA2389" w14:textId="77777777" w:rsidR="00167C23" w:rsidRPr="00881691" w:rsidRDefault="00167C23" w:rsidP="00167C23">
                  <w:pPr>
                    <w:pStyle w:val="TAC"/>
                    <w:rPr>
                      <w:rFonts w:eastAsia="Batang"/>
                    </w:rPr>
                  </w:pPr>
                  <w:r w:rsidRPr="00881691">
                    <w:rPr>
                      <w:rFonts w:eastAsia="Batang"/>
                    </w:rPr>
                    <w:t>16</w:t>
                  </w:r>
                </w:p>
              </w:tc>
              <w:tc>
                <w:tcPr>
                  <w:tcW w:w="690" w:type="dxa"/>
                  <w:shd w:val="clear" w:color="auto" w:fill="auto"/>
                  <w:vAlign w:val="center"/>
                </w:tcPr>
                <w:p w14:paraId="2D220787" w14:textId="77777777" w:rsidR="00167C23" w:rsidRPr="00881691" w:rsidRDefault="00167C23" w:rsidP="00167C23">
                  <w:pPr>
                    <w:pStyle w:val="TAC"/>
                    <w:rPr>
                      <w:rFonts w:eastAsia="Batang"/>
                    </w:rPr>
                  </w:pPr>
                  <w:r w:rsidRPr="00881691">
                    <w:rPr>
                      <w:rFonts w:eastAsia="Batang"/>
                    </w:rPr>
                    <w:t>1</w:t>
                  </w:r>
                </w:p>
              </w:tc>
              <w:tc>
                <w:tcPr>
                  <w:tcW w:w="1067" w:type="dxa"/>
                  <w:shd w:val="clear" w:color="auto" w:fill="auto"/>
                  <w:vAlign w:val="center"/>
                </w:tcPr>
                <w:p w14:paraId="0D8787D5" w14:textId="77777777" w:rsidR="00167C23" w:rsidRPr="00881691" w:rsidRDefault="00167C23" w:rsidP="00167C23">
                  <w:pPr>
                    <w:pStyle w:val="TAC"/>
                    <w:rPr>
                      <w:rFonts w:eastAsia="Batang"/>
                    </w:rPr>
                  </w:pPr>
                  <w:r w:rsidRPr="00881691">
                    <w:rPr>
                      <w:rFonts w:eastAsia="Batang"/>
                    </w:rPr>
                    <w:t>9</w:t>
                  </w:r>
                </w:p>
              </w:tc>
              <w:tc>
                <w:tcPr>
                  <w:tcW w:w="960" w:type="dxa"/>
                  <w:shd w:val="clear" w:color="auto" w:fill="auto"/>
                </w:tcPr>
                <w:p w14:paraId="2372BC4A" w14:textId="77777777" w:rsidR="00167C23" w:rsidRPr="00881691" w:rsidRDefault="00167C23" w:rsidP="00167C23">
                  <w:pPr>
                    <w:pStyle w:val="TAC"/>
                    <w:rPr>
                      <w:rFonts w:eastAsia="Batang"/>
                    </w:rPr>
                  </w:pPr>
                  <w:r w:rsidRPr="00881691">
                    <w:rPr>
                      <w:rFonts w:eastAsia="Batang"/>
                    </w:rPr>
                    <w:t>0</w:t>
                  </w:r>
                </w:p>
              </w:tc>
              <w:tc>
                <w:tcPr>
                  <w:tcW w:w="1271" w:type="dxa"/>
                </w:tcPr>
                <w:p w14:paraId="03AE286C" w14:textId="77777777" w:rsidR="00167C23" w:rsidRPr="00881691" w:rsidRDefault="00167C23" w:rsidP="00167C23">
                  <w:pPr>
                    <w:pStyle w:val="TAC"/>
                    <w:rPr>
                      <w:rFonts w:eastAsia="Batang"/>
                    </w:rPr>
                  </w:pPr>
                  <w:r w:rsidRPr="00881691">
                    <w:rPr>
                      <w:rFonts w:eastAsia="Batang"/>
                    </w:rPr>
                    <w:t>-</w:t>
                  </w:r>
                </w:p>
              </w:tc>
              <w:tc>
                <w:tcPr>
                  <w:tcW w:w="1941" w:type="dxa"/>
                </w:tcPr>
                <w:p w14:paraId="4B5159ED" w14:textId="77777777" w:rsidR="00167C23" w:rsidRPr="00881691" w:rsidRDefault="00167C23" w:rsidP="00167C23">
                  <w:pPr>
                    <w:pStyle w:val="TAC"/>
                    <w:rPr>
                      <w:rFonts w:eastAsia="Batang"/>
                    </w:rPr>
                  </w:pPr>
                  <w:r w:rsidRPr="00881691">
                    <w:rPr>
                      <w:rFonts w:eastAsia="Batang"/>
                    </w:rPr>
                    <w:t>-</w:t>
                  </w:r>
                </w:p>
              </w:tc>
              <w:tc>
                <w:tcPr>
                  <w:tcW w:w="936" w:type="dxa"/>
                </w:tcPr>
                <w:p w14:paraId="0AF3B6C3" w14:textId="77777777" w:rsidR="00167C23" w:rsidRPr="00881691" w:rsidRDefault="00167C23" w:rsidP="00167C23">
                  <w:pPr>
                    <w:pStyle w:val="TAC"/>
                    <w:rPr>
                      <w:rFonts w:eastAsia="Batang"/>
                    </w:rPr>
                  </w:pPr>
                  <w:r w:rsidRPr="00881691">
                    <w:rPr>
                      <w:rFonts w:eastAsia="Batang"/>
                    </w:rPr>
                    <w:t>0</w:t>
                  </w:r>
                </w:p>
              </w:tc>
            </w:tr>
            <w:tr w:rsidR="00167C23" w:rsidRPr="00881691" w14:paraId="7E1CC36B" w14:textId="77777777" w:rsidTr="00167C23">
              <w:tc>
                <w:tcPr>
                  <w:tcW w:w="1396" w:type="dxa"/>
                  <w:shd w:val="clear" w:color="auto" w:fill="auto"/>
                  <w:vAlign w:val="center"/>
                </w:tcPr>
                <w:p w14:paraId="035E53BD" w14:textId="4155D7BE" w:rsidR="00167C23" w:rsidRPr="00167C23" w:rsidRDefault="00167C23" w:rsidP="00167C23">
                  <w:pPr>
                    <w:pStyle w:val="TAC"/>
                    <w:rPr>
                      <w:i/>
                      <w:lang w:eastAsia="zh-CN"/>
                    </w:rPr>
                  </w:pPr>
                  <w:r w:rsidRPr="00167C23">
                    <w:rPr>
                      <w:rFonts w:hint="eastAsia"/>
                      <w:i/>
                      <w:lang w:eastAsia="zh-CN"/>
                    </w:rPr>
                    <w:t>omit</w:t>
                  </w:r>
                </w:p>
              </w:tc>
              <w:tc>
                <w:tcPr>
                  <w:tcW w:w="1027" w:type="dxa"/>
                  <w:shd w:val="clear" w:color="auto" w:fill="auto"/>
                  <w:vAlign w:val="center"/>
                </w:tcPr>
                <w:p w14:paraId="54BF34A1" w14:textId="5934316F" w:rsidR="00167C23" w:rsidRPr="00167C23" w:rsidRDefault="00167C23" w:rsidP="00167C23">
                  <w:pPr>
                    <w:pStyle w:val="TAC"/>
                    <w:rPr>
                      <w:lang w:eastAsia="zh-CN"/>
                    </w:rPr>
                  </w:pPr>
                  <w:r>
                    <w:rPr>
                      <w:lang w:eastAsia="zh-CN"/>
                    </w:rPr>
                    <w:t>…</w:t>
                  </w:r>
                </w:p>
              </w:tc>
              <w:tc>
                <w:tcPr>
                  <w:tcW w:w="828" w:type="dxa"/>
                  <w:shd w:val="clear" w:color="auto" w:fill="auto"/>
                  <w:vAlign w:val="center"/>
                </w:tcPr>
                <w:p w14:paraId="4652DC74" w14:textId="7A6EF2DA" w:rsidR="00167C23" w:rsidRPr="00881691" w:rsidRDefault="00167C23" w:rsidP="00167C23">
                  <w:pPr>
                    <w:pStyle w:val="TAC"/>
                    <w:rPr>
                      <w:rFonts w:eastAsia="Batang"/>
                    </w:rPr>
                  </w:pPr>
                  <w:r>
                    <w:rPr>
                      <w:lang w:eastAsia="zh-CN"/>
                    </w:rPr>
                    <w:t>…</w:t>
                  </w:r>
                </w:p>
              </w:tc>
              <w:tc>
                <w:tcPr>
                  <w:tcW w:w="690" w:type="dxa"/>
                  <w:shd w:val="clear" w:color="auto" w:fill="auto"/>
                  <w:vAlign w:val="center"/>
                </w:tcPr>
                <w:p w14:paraId="73E0316B" w14:textId="0D67910E" w:rsidR="00167C23" w:rsidRPr="00881691" w:rsidRDefault="00167C23" w:rsidP="00167C23">
                  <w:pPr>
                    <w:pStyle w:val="TAC"/>
                    <w:rPr>
                      <w:rFonts w:eastAsia="Batang"/>
                    </w:rPr>
                  </w:pPr>
                  <w:r>
                    <w:rPr>
                      <w:lang w:eastAsia="zh-CN"/>
                    </w:rPr>
                    <w:t>…</w:t>
                  </w:r>
                </w:p>
              </w:tc>
              <w:tc>
                <w:tcPr>
                  <w:tcW w:w="1067" w:type="dxa"/>
                  <w:shd w:val="clear" w:color="auto" w:fill="auto"/>
                  <w:vAlign w:val="center"/>
                </w:tcPr>
                <w:p w14:paraId="7AD4C98F" w14:textId="5934834D" w:rsidR="00167C23" w:rsidRPr="00881691" w:rsidRDefault="00167C23" w:rsidP="00167C23">
                  <w:pPr>
                    <w:pStyle w:val="TAC"/>
                    <w:rPr>
                      <w:rFonts w:eastAsia="Batang"/>
                    </w:rPr>
                  </w:pPr>
                  <w:r>
                    <w:rPr>
                      <w:lang w:eastAsia="zh-CN"/>
                    </w:rPr>
                    <w:t>…</w:t>
                  </w:r>
                </w:p>
              </w:tc>
              <w:tc>
                <w:tcPr>
                  <w:tcW w:w="960" w:type="dxa"/>
                  <w:shd w:val="clear" w:color="auto" w:fill="auto"/>
                </w:tcPr>
                <w:p w14:paraId="50455E2C" w14:textId="4E9E0A2C" w:rsidR="00167C23" w:rsidRPr="00881691" w:rsidRDefault="00167C23" w:rsidP="00167C23">
                  <w:pPr>
                    <w:pStyle w:val="TAC"/>
                    <w:rPr>
                      <w:rFonts w:eastAsia="Batang"/>
                    </w:rPr>
                  </w:pPr>
                  <w:r>
                    <w:rPr>
                      <w:lang w:eastAsia="zh-CN"/>
                    </w:rPr>
                    <w:t>…</w:t>
                  </w:r>
                </w:p>
              </w:tc>
              <w:tc>
                <w:tcPr>
                  <w:tcW w:w="1271" w:type="dxa"/>
                </w:tcPr>
                <w:p w14:paraId="103A9521" w14:textId="1FF914BA" w:rsidR="00167C23" w:rsidRPr="00881691" w:rsidRDefault="00167C23" w:rsidP="00167C23">
                  <w:pPr>
                    <w:pStyle w:val="TAC"/>
                    <w:rPr>
                      <w:rFonts w:eastAsia="Batang"/>
                    </w:rPr>
                  </w:pPr>
                  <w:r>
                    <w:rPr>
                      <w:lang w:eastAsia="zh-CN"/>
                    </w:rPr>
                    <w:t>…</w:t>
                  </w:r>
                </w:p>
              </w:tc>
              <w:tc>
                <w:tcPr>
                  <w:tcW w:w="1941" w:type="dxa"/>
                </w:tcPr>
                <w:p w14:paraId="3277CFFB" w14:textId="319CD5C6" w:rsidR="00167C23" w:rsidRPr="00881691" w:rsidRDefault="00167C23" w:rsidP="00167C23">
                  <w:pPr>
                    <w:pStyle w:val="TAC"/>
                    <w:rPr>
                      <w:rFonts w:eastAsia="Batang"/>
                    </w:rPr>
                  </w:pPr>
                  <w:r>
                    <w:rPr>
                      <w:lang w:eastAsia="zh-CN"/>
                    </w:rPr>
                    <w:t>…</w:t>
                  </w:r>
                </w:p>
              </w:tc>
              <w:tc>
                <w:tcPr>
                  <w:tcW w:w="936" w:type="dxa"/>
                </w:tcPr>
                <w:p w14:paraId="3972A47B" w14:textId="68C1DB3A" w:rsidR="00167C23" w:rsidRPr="00881691" w:rsidRDefault="00167C23" w:rsidP="00167C23">
                  <w:pPr>
                    <w:pStyle w:val="TAC"/>
                    <w:rPr>
                      <w:rFonts w:eastAsia="Batang"/>
                    </w:rPr>
                  </w:pPr>
                  <w:r>
                    <w:rPr>
                      <w:lang w:eastAsia="zh-CN"/>
                    </w:rPr>
                    <w:t>…</w:t>
                  </w:r>
                </w:p>
              </w:tc>
            </w:tr>
            <w:tr w:rsidR="00167C23" w:rsidRPr="00881691" w14:paraId="6E21BAE6" w14:textId="77777777" w:rsidTr="00167C23">
              <w:tc>
                <w:tcPr>
                  <w:tcW w:w="1396" w:type="dxa"/>
                  <w:shd w:val="clear" w:color="auto" w:fill="auto"/>
                  <w:vAlign w:val="center"/>
                </w:tcPr>
                <w:p w14:paraId="3081DDAD" w14:textId="3E35481A" w:rsidR="00167C23" w:rsidRPr="00881691" w:rsidRDefault="00167C23" w:rsidP="00167C23">
                  <w:pPr>
                    <w:pStyle w:val="TAC"/>
                    <w:rPr>
                      <w:rFonts w:eastAsia="Batang"/>
                    </w:rPr>
                  </w:pPr>
                  <w:r w:rsidRPr="00881691">
                    <w:rPr>
                      <w:rFonts w:eastAsia="Batang"/>
                    </w:rPr>
                    <w:t>95</w:t>
                  </w:r>
                </w:p>
              </w:tc>
              <w:tc>
                <w:tcPr>
                  <w:tcW w:w="1027" w:type="dxa"/>
                  <w:shd w:val="clear" w:color="auto" w:fill="auto"/>
                </w:tcPr>
                <w:p w14:paraId="01220ECB" w14:textId="4F7C901C" w:rsidR="00167C23" w:rsidRPr="00881691" w:rsidRDefault="00167C23" w:rsidP="00167C23">
                  <w:pPr>
                    <w:pStyle w:val="TAC"/>
                    <w:rPr>
                      <w:rFonts w:eastAsia="Batang"/>
                    </w:rPr>
                  </w:pPr>
                  <w:r w:rsidRPr="00881691">
                    <w:rPr>
                      <w:rFonts w:eastAsia="Batang"/>
                    </w:rPr>
                    <w:t>A2</w:t>
                  </w:r>
                </w:p>
              </w:tc>
              <w:tc>
                <w:tcPr>
                  <w:tcW w:w="828" w:type="dxa"/>
                  <w:shd w:val="clear" w:color="auto" w:fill="auto"/>
                  <w:vAlign w:val="center"/>
                </w:tcPr>
                <w:p w14:paraId="129E262A" w14:textId="65DAE279" w:rsidR="00167C23" w:rsidRPr="00881691" w:rsidRDefault="00167C23" w:rsidP="00167C23">
                  <w:pPr>
                    <w:pStyle w:val="TAC"/>
                    <w:rPr>
                      <w:rFonts w:eastAsia="Batang"/>
                    </w:rPr>
                  </w:pPr>
                  <w:del w:id="12" w:author="张峻峰10005275" w:date="2018-06-15T16:13:00Z">
                    <w:r w:rsidRPr="00881691" w:rsidDel="00D643DA">
                      <w:rPr>
                        <w:rFonts w:eastAsia="Batang"/>
                      </w:rPr>
                      <w:delText>16</w:delText>
                    </w:r>
                  </w:del>
                  <w:ins w:id="13" w:author="张峻峰10005275" w:date="2018-06-15T16:13:00Z">
                    <w:r w:rsidR="00D643DA">
                      <w:rPr>
                        <w:rFonts w:eastAsia="Batang"/>
                      </w:rPr>
                      <w:t>2</w:t>
                    </w:r>
                  </w:ins>
                </w:p>
              </w:tc>
              <w:tc>
                <w:tcPr>
                  <w:tcW w:w="690" w:type="dxa"/>
                  <w:shd w:val="clear" w:color="auto" w:fill="auto"/>
                </w:tcPr>
                <w:p w14:paraId="582AD760" w14:textId="2ED3DE97" w:rsidR="00167C23" w:rsidRPr="00881691" w:rsidRDefault="00167C23" w:rsidP="00167C23">
                  <w:pPr>
                    <w:pStyle w:val="TAC"/>
                    <w:rPr>
                      <w:rFonts w:eastAsia="Batang"/>
                    </w:rPr>
                  </w:pPr>
                  <w:r w:rsidRPr="00881691">
                    <w:rPr>
                      <w:rFonts w:eastAsia="Batang"/>
                    </w:rPr>
                    <w:t>1</w:t>
                  </w:r>
                </w:p>
              </w:tc>
              <w:tc>
                <w:tcPr>
                  <w:tcW w:w="1067" w:type="dxa"/>
                  <w:shd w:val="clear" w:color="auto" w:fill="auto"/>
                  <w:vAlign w:val="center"/>
                </w:tcPr>
                <w:p w14:paraId="7E95531A" w14:textId="0B29EC91" w:rsidR="00167C23" w:rsidRPr="00881691" w:rsidRDefault="00167C23" w:rsidP="00167C23">
                  <w:pPr>
                    <w:pStyle w:val="TAC"/>
                    <w:rPr>
                      <w:rFonts w:eastAsia="Batang"/>
                    </w:rPr>
                  </w:pPr>
                  <w:r w:rsidRPr="00881691">
                    <w:rPr>
                      <w:rFonts w:eastAsia="Batang"/>
                    </w:rPr>
                    <w:t>2,3,4,7,8,9</w:t>
                  </w:r>
                </w:p>
              </w:tc>
              <w:tc>
                <w:tcPr>
                  <w:tcW w:w="960" w:type="dxa"/>
                  <w:shd w:val="clear" w:color="auto" w:fill="auto"/>
                  <w:vAlign w:val="center"/>
                </w:tcPr>
                <w:p w14:paraId="41A21112" w14:textId="5CEF78C5" w:rsidR="00167C23" w:rsidRPr="00881691" w:rsidRDefault="00167C23" w:rsidP="00167C23">
                  <w:pPr>
                    <w:pStyle w:val="TAC"/>
                    <w:rPr>
                      <w:rFonts w:eastAsia="Batang"/>
                    </w:rPr>
                  </w:pPr>
                  <w:r w:rsidRPr="00881691">
                    <w:rPr>
                      <w:rFonts w:eastAsia="Batang"/>
                    </w:rPr>
                    <w:t>0</w:t>
                  </w:r>
                </w:p>
              </w:tc>
              <w:tc>
                <w:tcPr>
                  <w:tcW w:w="1271" w:type="dxa"/>
                  <w:vAlign w:val="center"/>
                </w:tcPr>
                <w:p w14:paraId="0175A680" w14:textId="136B3217" w:rsidR="00167C23" w:rsidRPr="00881691" w:rsidRDefault="00167C23" w:rsidP="00167C23">
                  <w:pPr>
                    <w:pStyle w:val="TAC"/>
                    <w:rPr>
                      <w:rFonts w:eastAsia="Batang"/>
                    </w:rPr>
                  </w:pPr>
                  <w:r w:rsidRPr="00881691">
                    <w:rPr>
                      <w:rFonts w:eastAsia="Batang"/>
                    </w:rPr>
                    <w:t>1</w:t>
                  </w:r>
                </w:p>
              </w:tc>
              <w:tc>
                <w:tcPr>
                  <w:tcW w:w="1941" w:type="dxa"/>
                  <w:vAlign w:val="center"/>
                </w:tcPr>
                <w:p w14:paraId="19813081" w14:textId="05887C78" w:rsidR="00167C23" w:rsidRPr="00881691" w:rsidRDefault="00167C23" w:rsidP="00167C23">
                  <w:pPr>
                    <w:pStyle w:val="TAC"/>
                    <w:rPr>
                      <w:rFonts w:eastAsia="Batang"/>
                    </w:rPr>
                  </w:pPr>
                  <w:r w:rsidRPr="00881691">
                    <w:rPr>
                      <w:rFonts w:eastAsia="Batang"/>
                    </w:rPr>
                    <w:t>3</w:t>
                  </w:r>
                </w:p>
              </w:tc>
              <w:tc>
                <w:tcPr>
                  <w:tcW w:w="936" w:type="dxa"/>
                </w:tcPr>
                <w:p w14:paraId="0C2E7A97" w14:textId="249F1F4C" w:rsidR="00167C23" w:rsidRPr="00881691" w:rsidRDefault="00167C23" w:rsidP="00167C23">
                  <w:pPr>
                    <w:pStyle w:val="TAC"/>
                    <w:rPr>
                      <w:rFonts w:eastAsia="Batang"/>
                    </w:rPr>
                  </w:pPr>
                  <w:r w:rsidRPr="00881691">
                    <w:rPr>
                      <w:rFonts w:eastAsia="Batang"/>
                    </w:rPr>
                    <w:t>4</w:t>
                  </w:r>
                </w:p>
              </w:tc>
            </w:tr>
            <w:tr w:rsidR="00167C23" w:rsidRPr="00881691" w14:paraId="2BE57B96" w14:textId="77777777" w:rsidTr="00167C23">
              <w:tc>
                <w:tcPr>
                  <w:tcW w:w="1396" w:type="dxa"/>
                  <w:shd w:val="clear" w:color="auto" w:fill="auto"/>
                  <w:vAlign w:val="center"/>
                </w:tcPr>
                <w:p w14:paraId="1F0BE90E" w14:textId="0EB47EC8" w:rsidR="00167C23" w:rsidRPr="00167C23" w:rsidRDefault="00167C23" w:rsidP="00167C23">
                  <w:pPr>
                    <w:pStyle w:val="TAC"/>
                    <w:rPr>
                      <w:rFonts w:eastAsia="Batang"/>
                      <w:i/>
                    </w:rPr>
                  </w:pPr>
                  <w:r w:rsidRPr="00167C23">
                    <w:rPr>
                      <w:rFonts w:hint="eastAsia"/>
                      <w:i/>
                      <w:lang w:eastAsia="zh-CN"/>
                    </w:rPr>
                    <w:t>omit</w:t>
                  </w:r>
                </w:p>
              </w:tc>
              <w:tc>
                <w:tcPr>
                  <w:tcW w:w="1027" w:type="dxa"/>
                  <w:shd w:val="clear" w:color="auto" w:fill="auto"/>
                  <w:vAlign w:val="center"/>
                </w:tcPr>
                <w:p w14:paraId="26F871B7" w14:textId="1E4A4EDA" w:rsidR="00167C23" w:rsidRPr="00881691" w:rsidRDefault="00167C23" w:rsidP="00167C23">
                  <w:pPr>
                    <w:pStyle w:val="TAC"/>
                    <w:rPr>
                      <w:rFonts w:eastAsia="Batang"/>
                    </w:rPr>
                  </w:pPr>
                  <w:r>
                    <w:rPr>
                      <w:lang w:eastAsia="zh-CN"/>
                    </w:rPr>
                    <w:t>…</w:t>
                  </w:r>
                </w:p>
              </w:tc>
              <w:tc>
                <w:tcPr>
                  <w:tcW w:w="828" w:type="dxa"/>
                  <w:shd w:val="clear" w:color="auto" w:fill="auto"/>
                  <w:vAlign w:val="center"/>
                </w:tcPr>
                <w:p w14:paraId="242F32BA" w14:textId="107C8E61" w:rsidR="00167C23" w:rsidRPr="00881691" w:rsidRDefault="00167C23" w:rsidP="00167C23">
                  <w:pPr>
                    <w:pStyle w:val="TAC"/>
                    <w:rPr>
                      <w:rFonts w:eastAsia="Batang"/>
                    </w:rPr>
                  </w:pPr>
                  <w:r>
                    <w:rPr>
                      <w:lang w:eastAsia="zh-CN"/>
                    </w:rPr>
                    <w:t>…</w:t>
                  </w:r>
                </w:p>
              </w:tc>
              <w:tc>
                <w:tcPr>
                  <w:tcW w:w="690" w:type="dxa"/>
                  <w:shd w:val="clear" w:color="auto" w:fill="auto"/>
                  <w:vAlign w:val="center"/>
                </w:tcPr>
                <w:p w14:paraId="41B9DAB8" w14:textId="575D0ABD" w:rsidR="00167C23" w:rsidRPr="00881691" w:rsidRDefault="00167C23" w:rsidP="00167C23">
                  <w:pPr>
                    <w:pStyle w:val="TAC"/>
                    <w:rPr>
                      <w:rFonts w:eastAsia="Batang"/>
                    </w:rPr>
                  </w:pPr>
                  <w:r>
                    <w:rPr>
                      <w:lang w:eastAsia="zh-CN"/>
                    </w:rPr>
                    <w:t>…</w:t>
                  </w:r>
                </w:p>
              </w:tc>
              <w:tc>
                <w:tcPr>
                  <w:tcW w:w="1067" w:type="dxa"/>
                  <w:shd w:val="clear" w:color="auto" w:fill="auto"/>
                  <w:vAlign w:val="center"/>
                </w:tcPr>
                <w:p w14:paraId="120893D2" w14:textId="54D50D1E" w:rsidR="00167C23" w:rsidRPr="00881691" w:rsidRDefault="00167C23" w:rsidP="00167C23">
                  <w:pPr>
                    <w:pStyle w:val="TAC"/>
                    <w:rPr>
                      <w:rFonts w:eastAsia="Batang"/>
                    </w:rPr>
                  </w:pPr>
                  <w:r>
                    <w:rPr>
                      <w:lang w:eastAsia="zh-CN"/>
                    </w:rPr>
                    <w:t>…</w:t>
                  </w:r>
                </w:p>
              </w:tc>
              <w:tc>
                <w:tcPr>
                  <w:tcW w:w="960" w:type="dxa"/>
                  <w:shd w:val="clear" w:color="auto" w:fill="auto"/>
                </w:tcPr>
                <w:p w14:paraId="6E1BA3FF" w14:textId="1F18324C" w:rsidR="00167C23" w:rsidRPr="00881691" w:rsidRDefault="00167C23" w:rsidP="00167C23">
                  <w:pPr>
                    <w:pStyle w:val="TAC"/>
                    <w:rPr>
                      <w:rFonts w:eastAsia="Batang"/>
                    </w:rPr>
                  </w:pPr>
                  <w:r>
                    <w:rPr>
                      <w:lang w:eastAsia="zh-CN"/>
                    </w:rPr>
                    <w:t>…</w:t>
                  </w:r>
                </w:p>
              </w:tc>
              <w:tc>
                <w:tcPr>
                  <w:tcW w:w="1271" w:type="dxa"/>
                </w:tcPr>
                <w:p w14:paraId="356F5D22" w14:textId="1C546CF5" w:rsidR="00167C23" w:rsidRPr="00881691" w:rsidRDefault="00167C23" w:rsidP="00167C23">
                  <w:pPr>
                    <w:pStyle w:val="TAC"/>
                    <w:rPr>
                      <w:rFonts w:eastAsia="Batang"/>
                    </w:rPr>
                  </w:pPr>
                  <w:r>
                    <w:rPr>
                      <w:lang w:eastAsia="zh-CN"/>
                    </w:rPr>
                    <w:t>…</w:t>
                  </w:r>
                </w:p>
              </w:tc>
              <w:tc>
                <w:tcPr>
                  <w:tcW w:w="1941" w:type="dxa"/>
                </w:tcPr>
                <w:p w14:paraId="0C549F9F" w14:textId="7B48E685" w:rsidR="00167C23" w:rsidRPr="00881691" w:rsidRDefault="00167C23" w:rsidP="00167C23">
                  <w:pPr>
                    <w:pStyle w:val="TAC"/>
                    <w:rPr>
                      <w:rFonts w:eastAsia="Batang"/>
                    </w:rPr>
                  </w:pPr>
                  <w:r>
                    <w:rPr>
                      <w:lang w:eastAsia="zh-CN"/>
                    </w:rPr>
                    <w:t>…</w:t>
                  </w:r>
                </w:p>
              </w:tc>
              <w:tc>
                <w:tcPr>
                  <w:tcW w:w="936" w:type="dxa"/>
                </w:tcPr>
                <w:p w14:paraId="257C4811" w14:textId="10EBD246" w:rsidR="00167C23" w:rsidRPr="00881691" w:rsidRDefault="00167C23" w:rsidP="00167C23">
                  <w:pPr>
                    <w:pStyle w:val="TAC"/>
                    <w:rPr>
                      <w:rFonts w:eastAsia="Batang"/>
                    </w:rPr>
                  </w:pPr>
                  <w:r>
                    <w:rPr>
                      <w:lang w:eastAsia="zh-CN"/>
                    </w:rPr>
                    <w:t>…</w:t>
                  </w:r>
                </w:p>
              </w:tc>
            </w:tr>
          </w:tbl>
          <w:p w14:paraId="4C71E7F2" w14:textId="77777777" w:rsidR="00167C23" w:rsidRDefault="00167C23" w:rsidP="0094197C"/>
        </w:tc>
      </w:tr>
    </w:tbl>
    <w:p w14:paraId="2D92F70E" w14:textId="40D4F4CB" w:rsidR="0089637C" w:rsidRPr="00BE316B" w:rsidRDefault="00BE316B" w:rsidP="0094197C">
      <w:pPr>
        <w:rPr>
          <w:b/>
          <w:color w:val="FF0000"/>
        </w:rPr>
      </w:pPr>
      <w:r w:rsidRPr="00BE316B">
        <w:rPr>
          <w:b/>
          <w:color w:val="FF0000"/>
        </w:rPr>
        <w:t>-----------End of Text Proposal--------</w:t>
      </w:r>
    </w:p>
    <w:p w14:paraId="02C92B8A" w14:textId="77777777" w:rsidR="00BE316B" w:rsidRDefault="00BE316B" w:rsidP="00BE316B">
      <w:pPr>
        <w:pStyle w:val="2"/>
        <w:numPr>
          <w:ilvl w:val="0"/>
          <w:numId w:val="13"/>
        </w:numPr>
        <w:spacing w:before="60" w:after="60"/>
        <w:ind w:hanging="644"/>
        <w:rPr>
          <w:lang w:eastAsia="zh-CN"/>
        </w:rPr>
      </w:pPr>
      <w:r>
        <w:rPr>
          <w:lang w:eastAsia="zh-CN"/>
        </w:rPr>
        <w:t>TP</w:t>
      </w:r>
      <w:r>
        <w:rPr>
          <w:rFonts w:hint="eastAsia"/>
          <w:lang w:eastAsia="zh-CN"/>
        </w:rPr>
        <w:t xml:space="preserve"> for </w:t>
      </w:r>
      <w:r>
        <w:rPr>
          <w:lang w:eastAsia="zh-CN"/>
        </w:rPr>
        <w:t>in 38.213</w:t>
      </w:r>
    </w:p>
    <w:p w14:paraId="1F7C5EC9" w14:textId="799E037E" w:rsidR="00B1247A" w:rsidRPr="00CF0230" w:rsidRDefault="007B174F" w:rsidP="007B174F">
      <w:pPr>
        <w:pStyle w:val="30"/>
        <w:rPr>
          <w:lang w:eastAsia="zh-CN"/>
        </w:rPr>
      </w:pPr>
      <w:r>
        <w:rPr>
          <w:lang w:eastAsia="zh-CN"/>
        </w:rPr>
        <w:t xml:space="preserve">3.1 </w:t>
      </w:r>
      <w:r w:rsidR="00B1247A">
        <w:rPr>
          <w:lang w:eastAsia="zh-CN"/>
        </w:rPr>
        <w:t>TP</w:t>
      </w:r>
      <w:r w:rsidR="00B1247A">
        <w:rPr>
          <w:rFonts w:hint="eastAsia"/>
          <w:lang w:eastAsia="zh-CN"/>
        </w:rPr>
        <w:t xml:space="preserve"> for </w:t>
      </w:r>
      <w:r w:rsidR="00E22033">
        <w:rPr>
          <w:lang w:eastAsia="zh-CN"/>
        </w:rPr>
        <w:t>I</w:t>
      </w:r>
      <w:r w:rsidR="00BE316B">
        <w:rPr>
          <w:lang w:eastAsia="zh-CN"/>
        </w:rPr>
        <w:t xml:space="preserve">gnorance of the </w:t>
      </w:r>
      <w:r w:rsidR="00BE316B" w:rsidRPr="00BE316B">
        <w:rPr>
          <w:i/>
          <w:lang w:eastAsia="zh-CN"/>
        </w:rPr>
        <w:t>tci-StatesPDCCH</w:t>
      </w:r>
      <w:r w:rsidR="00BE316B">
        <w:rPr>
          <w:lang w:eastAsia="zh-CN"/>
        </w:rPr>
        <w:t xml:space="preserve"> during access procedure</w:t>
      </w:r>
    </w:p>
    <w:p w14:paraId="2941503E" w14:textId="37E167A5" w:rsidR="00922F1A" w:rsidRDefault="00B1247A" w:rsidP="0094197C">
      <w:pPr>
        <w:rPr>
          <w:lang w:val="en-GB"/>
        </w:rPr>
      </w:pPr>
      <w:r w:rsidRPr="006278AA">
        <w:t>In RAN1#9</w:t>
      </w:r>
      <w:r>
        <w:t>3 meeting, we have the agreement that:</w:t>
      </w:r>
    </w:p>
    <w:tbl>
      <w:tblPr>
        <w:tblStyle w:val="a8"/>
        <w:tblW w:w="0" w:type="auto"/>
        <w:tblLook w:val="04A0" w:firstRow="1" w:lastRow="0" w:firstColumn="1" w:lastColumn="0" w:noHBand="0" w:noVBand="1"/>
      </w:tblPr>
      <w:tblGrid>
        <w:gridCol w:w="9242"/>
      </w:tblGrid>
      <w:tr w:rsidR="00B1247A" w14:paraId="2C81371D" w14:textId="77777777" w:rsidTr="00B1247A">
        <w:tc>
          <w:tcPr>
            <w:tcW w:w="9242" w:type="dxa"/>
          </w:tcPr>
          <w:p w14:paraId="6ACE5660" w14:textId="77777777" w:rsidR="00BE316B" w:rsidRDefault="00B1247A" w:rsidP="00BE316B">
            <w:pPr>
              <w:adjustRightInd/>
              <w:spacing w:before="100" w:beforeAutospacing="1" w:after="100" w:afterAutospacing="1" w:line="240" w:lineRule="auto"/>
              <w:rPr>
                <w:rFonts w:ascii="宋体" w:eastAsia="宋体" w:hAnsi="宋体" w:cs="宋体"/>
                <w:szCs w:val="20"/>
              </w:rPr>
            </w:pPr>
            <w:r w:rsidRPr="00B1247A">
              <w:rPr>
                <w:rFonts w:ascii="Arial" w:eastAsia="宋体" w:hAnsi="Arial" w:cs="Arial"/>
                <w:szCs w:val="20"/>
              </w:rPr>
              <w:t>Agreement</w:t>
            </w:r>
            <w:r w:rsidRPr="00B1247A">
              <w:rPr>
                <w:rFonts w:ascii="宋体" w:eastAsia="宋体" w:hAnsi="宋体" w:cs="宋体"/>
                <w:szCs w:val="20"/>
              </w:rPr>
              <w:t xml:space="preserve"> </w:t>
            </w:r>
          </w:p>
          <w:p w14:paraId="0DFFE1AC" w14:textId="08D4819C" w:rsidR="00B1247A" w:rsidRPr="00B1247A" w:rsidRDefault="00B1247A" w:rsidP="00BE316B">
            <w:pPr>
              <w:adjustRightInd/>
              <w:spacing w:before="100" w:beforeAutospacing="1" w:after="100" w:afterAutospacing="1" w:line="240" w:lineRule="auto"/>
              <w:rPr>
                <w:szCs w:val="20"/>
                <w:lang w:val="en-GB"/>
              </w:rPr>
            </w:pPr>
            <w:r w:rsidRPr="00B1247A">
              <w:rPr>
                <w:rFonts w:ascii="Arial" w:eastAsia="宋体" w:hAnsi="Arial" w:cs="Arial"/>
                <w:i/>
                <w:iCs/>
                <w:szCs w:val="20"/>
              </w:rPr>
              <w:t>While monitoring Type 1 PDCCH common search space during the RA procedure, UE can ignore the tci-StatesPDCCH of the associated CORESET, if any tci-StatesPDCCH is configured with the associated CORESET.</w:t>
            </w:r>
          </w:p>
        </w:tc>
      </w:tr>
    </w:tbl>
    <w:p w14:paraId="08C627EB" w14:textId="7CE9F285" w:rsidR="00B1247A" w:rsidRDefault="00EB5A14" w:rsidP="0094197C">
      <w:pPr>
        <w:rPr>
          <w:lang w:val="en-GB"/>
        </w:rPr>
      </w:pPr>
      <w:r>
        <w:rPr>
          <w:lang w:val="en-GB"/>
        </w:rPr>
        <w:t>I</w:t>
      </w:r>
      <w:r w:rsidR="003F6C5C">
        <w:rPr>
          <w:rFonts w:hint="eastAsia"/>
          <w:lang w:val="en-GB"/>
        </w:rPr>
        <w:t>n the specification [</w:t>
      </w:r>
      <w:r w:rsidR="00BE316B">
        <w:rPr>
          <w:lang w:val="en-GB"/>
        </w:rPr>
        <w:t>2</w:t>
      </w:r>
      <w:r w:rsidR="003F6C5C">
        <w:rPr>
          <w:rFonts w:hint="eastAsia"/>
          <w:lang w:val="en-GB"/>
        </w:rPr>
        <w:t>]</w:t>
      </w:r>
      <w:r w:rsidR="003F6C5C">
        <w:rPr>
          <w:lang w:val="en-GB"/>
        </w:rPr>
        <w:t xml:space="preserve">, the </w:t>
      </w:r>
      <w:r>
        <w:rPr>
          <w:lang w:val="en-GB"/>
        </w:rPr>
        <w:t xml:space="preserve">description </w:t>
      </w:r>
      <w:r w:rsidR="002A34AF">
        <w:rPr>
          <w:lang w:val="en-GB"/>
        </w:rPr>
        <w:t>based on</w:t>
      </w:r>
      <w:r>
        <w:rPr>
          <w:lang w:val="en-GB"/>
        </w:rPr>
        <w:t xml:space="preserve"> the agreement is :</w:t>
      </w:r>
    </w:p>
    <w:tbl>
      <w:tblPr>
        <w:tblStyle w:val="a8"/>
        <w:tblW w:w="0" w:type="auto"/>
        <w:tblLook w:val="04A0" w:firstRow="1" w:lastRow="0" w:firstColumn="1" w:lastColumn="0" w:noHBand="0" w:noVBand="1"/>
      </w:tblPr>
      <w:tblGrid>
        <w:gridCol w:w="9242"/>
      </w:tblGrid>
      <w:tr w:rsidR="00EB5A14" w14:paraId="44F2C4CF" w14:textId="77777777" w:rsidTr="00EB5A14">
        <w:tc>
          <w:tcPr>
            <w:tcW w:w="9242" w:type="dxa"/>
          </w:tcPr>
          <w:p w14:paraId="45BB7E8D" w14:textId="4553E474" w:rsidR="00EB5A14" w:rsidRPr="00EB5A14" w:rsidRDefault="00EB5A14" w:rsidP="0094197C">
            <w:pPr>
              <w:rPr>
                <w:szCs w:val="20"/>
                <w:lang w:val="en-GB"/>
              </w:rPr>
            </w:pPr>
            <w:r>
              <w:lastRenderedPageBreak/>
              <w:t xml:space="preserve">If a UE has received initial configuration of more than one TCI states by higher layer parameter </w:t>
            </w:r>
            <w:r>
              <w:rPr>
                <w:i/>
              </w:rPr>
              <w:t>TCI-StatesPDCCH</w:t>
            </w:r>
            <w:r>
              <w:t xml:space="preserve"> </w:t>
            </w:r>
            <w:r>
              <w:rPr>
                <w:rFonts w:eastAsia="Malgun Gothic"/>
              </w:rPr>
              <w:t>but has not received a MAC CE activation command for one of the TCI states</w:t>
            </w:r>
            <w:r>
              <w:t xml:space="preserve">, the UE assumes that the DM-RS antenna port associated with PDCCH reception is quasi co-located with the </w:t>
            </w:r>
            <w:r>
              <w:rPr>
                <w:rFonts w:eastAsia="宋体"/>
                <w:color w:val="000000"/>
                <w:kern w:val="2"/>
              </w:rPr>
              <w:t>SS/PBCH block the UE identified during the initial access procedure</w:t>
            </w:r>
            <w:r>
              <w:rPr>
                <w:rFonts w:eastAsia="宋体"/>
                <w:kern w:val="2"/>
              </w:rPr>
              <w:t>.</w:t>
            </w:r>
          </w:p>
        </w:tc>
      </w:tr>
    </w:tbl>
    <w:p w14:paraId="27433B13" w14:textId="77777777" w:rsidR="00EB5A14" w:rsidRDefault="00EB5A14" w:rsidP="0094197C">
      <w:pPr>
        <w:rPr>
          <w:lang w:val="en-GB"/>
        </w:rPr>
      </w:pPr>
    </w:p>
    <w:p w14:paraId="3BC26A88" w14:textId="317D1567" w:rsidR="00EB5A14" w:rsidRDefault="00EB5A14" w:rsidP="0094197C">
      <w:pPr>
        <w:rPr>
          <w:lang w:val="en-GB"/>
        </w:rPr>
      </w:pPr>
      <w:r>
        <w:rPr>
          <w:rFonts w:hint="eastAsia"/>
          <w:lang w:val="en-GB"/>
        </w:rPr>
        <w:t xml:space="preserve">Here, the specification only considers the initial access procedure, but in </w:t>
      </w:r>
      <w:r>
        <w:rPr>
          <w:lang w:val="en-GB"/>
        </w:rPr>
        <w:t xml:space="preserve">the </w:t>
      </w:r>
      <w:r>
        <w:rPr>
          <w:rFonts w:hint="eastAsia"/>
          <w:lang w:val="en-GB"/>
        </w:rPr>
        <w:t>access procedure</w:t>
      </w:r>
      <w:r>
        <w:rPr>
          <w:lang w:val="en-GB"/>
        </w:rPr>
        <w:t xml:space="preserve"> triggered by other cases, e.g. handover, the QCL relationship may depend on the CSI-RS. To make the specification more clearly, we suggest changing the paragraph to include the QCL with CSI-RS.</w:t>
      </w:r>
    </w:p>
    <w:p w14:paraId="5D4A9A6B" w14:textId="3495E31D" w:rsidR="00B17C13" w:rsidRPr="00C733B8" w:rsidRDefault="00B17C13" w:rsidP="00B17C13">
      <w:pPr>
        <w:spacing w:before="240"/>
        <w:rPr>
          <w:b/>
          <w:i/>
        </w:rPr>
      </w:pPr>
      <w:r>
        <w:rPr>
          <w:b/>
          <w:i/>
        </w:rPr>
        <w:t xml:space="preserve">Proposal </w:t>
      </w:r>
      <w:r w:rsidR="002A34AF">
        <w:rPr>
          <w:b/>
          <w:i/>
        </w:rPr>
        <w:t>3</w:t>
      </w:r>
      <w:r>
        <w:rPr>
          <w:b/>
          <w:i/>
        </w:rPr>
        <w:t xml:space="preserve">: Include the </w:t>
      </w:r>
      <w:r w:rsidRPr="00B17C13">
        <w:rPr>
          <w:b/>
          <w:i/>
        </w:rPr>
        <w:t>quasi co-located with CSI-RS during the access procedure</w:t>
      </w:r>
      <w:r>
        <w:rPr>
          <w:b/>
          <w:i/>
        </w:rPr>
        <w:t xml:space="preserve"> when </w:t>
      </w:r>
      <w:r w:rsidRPr="00B17C13">
        <w:rPr>
          <w:b/>
          <w:i/>
        </w:rPr>
        <w:t>UE has received initial configuration of more than one TCI states by higher layer parameter</w:t>
      </w:r>
      <w:r>
        <w:rPr>
          <w:b/>
          <w:i/>
        </w:rPr>
        <w:t>. </w:t>
      </w:r>
    </w:p>
    <w:p w14:paraId="5D51F976" w14:textId="77777777" w:rsidR="00B1247A" w:rsidRPr="00B17C13" w:rsidRDefault="00B1247A" w:rsidP="0094197C"/>
    <w:p w14:paraId="5F9FB847" w14:textId="77777777" w:rsidR="00B1247A" w:rsidRPr="002A34AF" w:rsidRDefault="00B1247A" w:rsidP="00B1247A">
      <w:pPr>
        <w:snapToGrid w:val="0"/>
        <w:rPr>
          <w:b/>
          <w:color w:val="FF0000"/>
        </w:rPr>
      </w:pPr>
      <w:r w:rsidRPr="002A34AF">
        <w:rPr>
          <w:b/>
          <w:color w:val="FF0000"/>
        </w:rPr>
        <w:t>-----------Text Proposal--------</w:t>
      </w:r>
    </w:p>
    <w:p w14:paraId="0D6D6DEA" w14:textId="034ADB1B" w:rsidR="00B1247A" w:rsidRPr="00B17C13" w:rsidRDefault="00B1247A" w:rsidP="00B1247A">
      <w:pPr>
        <w:rPr>
          <w:b/>
        </w:rPr>
      </w:pPr>
      <w:r w:rsidRPr="002A34AF">
        <w:rPr>
          <w:rFonts w:hint="eastAsia"/>
          <w:b/>
          <w:color w:val="FF0000"/>
        </w:rPr>
        <w:t>3</w:t>
      </w:r>
      <w:r w:rsidRPr="002A34AF">
        <w:rPr>
          <w:b/>
          <w:color w:val="FF0000"/>
        </w:rPr>
        <w:t>8.21</w:t>
      </w:r>
      <w:r w:rsidR="00EB5A14" w:rsidRPr="002A34AF">
        <w:rPr>
          <w:b/>
          <w:color w:val="FF0000"/>
        </w:rPr>
        <w:t>3</w:t>
      </w:r>
      <w:r w:rsidRPr="002A34AF">
        <w:rPr>
          <w:b/>
          <w:color w:val="FF0000"/>
        </w:rPr>
        <w:t xml:space="preserve"> Section </w:t>
      </w:r>
      <w:r w:rsidR="00EB5A14" w:rsidRPr="002A34AF">
        <w:rPr>
          <w:b/>
          <w:color w:val="FF0000"/>
        </w:rPr>
        <w:t>10.1</w:t>
      </w:r>
    </w:p>
    <w:tbl>
      <w:tblPr>
        <w:tblStyle w:val="a8"/>
        <w:tblW w:w="0" w:type="auto"/>
        <w:tblLook w:val="04A0" w:firstRow="1" w:lastRow="0" w:firstColumn="1" w:lastColumn="0" w:noHBand="0" w:noVBand="1"/>
      </w:tblPr>
      <w:tblGrid>
        <w:gridCol w:w="9242"/>
      </w:tblGrid>
      <w:tr w:rsidR="00EB5A14" w14:paraId="6FEED7E7" w14:textId="77777777" w:rsidTr="00CF476A">
        <w:tc>
          <w:tcPr>
            <w:tcW w:w="9242" w:type="dxa"/>
          </w:tcPr>
          <w:p w14:paraId="75022FC0" w14:textId="59849939" w:rsidR="00EB5A14" w:rsidRPr="00EB5A14" w:rsidRDefault="00EB5A14" w:rsidP="00F058F5">
            <w:pPr>
              <w:rPr>
                <w:szCs w:val="20"/>
                <w:lang w:val="en-GB"/>
              </w:rPr>
            </w:pPr>
            <w:r>
              <w:t xml:space="preserve">If a UE has received initial configuration of more than one TCI states by higher layer parameter </w:t>
            </w:r>
            <w:r>
              <w:rPr>
                <w:i/>
              </w:rPr>
              <w:t>TCI-StatesPDCCH</w:t>
            </w:r>
            <w:r>
              <w:t xml:space="preserve"> </w:t>
            </w:r>
            <w:r>
              <w:rPr>
                <w:rFonts w:eastAsia="Malgun Gothic"/>
              </w:rPr>
              <w:t>but has not received a MAC CE activation command for one of the TCI states</w:t>
            </w:r>
            <w:r>
              <w:t xml:space="preserve">, the UE assumes that the DM-RS antenna port associated with PDCCH reception is quasi co-located with the </w:t>
            </w:r>
            <w:r>
              <w:rPr>
                <w:rFonts w:eastAsia="宋体"/>
                <w:color w:val="000000"/>
                <w:kern w:val="2"/>
              </w:rPr>
              <w:t xml:space="preserve">SS/PBCH block </w:t>
            </w:r>
            <w:ins w:id="14" w:author="张峻峰10005275" w:date="2018-07-12T10:55:00Z">
              <w:r w:rsidR="00194432">
                <w:rPr>
                  <w:rFonts w:eastAsia="宋体"/>
                  <w:color w:val="000000"/>
                  <w:kern w:val="2"/>
                </w:rPr>
                <w:t xml:space="preserve">or CSI-RS </w:t>
              </w:r>
            </w:ins>
            <w:r>
              <w:rPr>
                <w:rFonts w:eastAsia="宋体"/>
                <w:color w:val="000000"/>
                <w:kern w:val="2"/>
              </w:rPr>
              <w:t xml:space="preserve">the UE identified during the </w:t>
            </w:r>
            <w:del w:id="15" w:author="张峻峰10005275" w:date="2018-07-12T10:56:00Z">
              <w:r w:rsidDel="00F058F5">
                <w:rPr>
                  <w:rFonts w:eastAsia="宋体"/>
                  <w:color w:val="000000"/>
                  <w:kern w:val="2"/>
                </w:rPr>
                <w:delText xml:space="preserve">initial </w:delText>
              </w:r>
            </w:del>
            <w:r>
              <w:rPr>
                <w:rFonts w:eastAsia="宋体"/>
                <w:color w:val="000000"/>
                <w:kern w:val="2"/>
              </w:rPr>
              <w:t>access procedure</w:t>
            </w:r>
            <w:r>
              <w:rPr>
                <w:rFonts w:eastAsia="宋体"/>
                <w:kern w:val="2"/>
              </w:rPr>
              <w:t>.</w:t>
            </w:r>
          </w:p>
        </w:tc>
      </w:tr>
    </w:tbl>
    <w:p w14:paraId="08D1A169" w14:textId="77777777" w:rsidR="00BE316B" w:rsidRPr="002A34AF" w:rsidRDefault="00BE316B" w:rsidP="00BE316B">
      <w:pPr>
        <w:rPr>
          <w:color w:val="FF0000"/>
        </w:rPr>
      </w:pPr>
      <w:r w:rsidRPr="002A34AF">
        <w:rPr>
          <w:b/>
          <w:color w:val="FF0000"/>
        </w:rPr>
        <w:t>-----------End of Text Proposal--------</w:t>
      </w:r>
    </w:p>
    <w:p w14:paraId="5462C43A" w14:textId="1347D33A" w:rsidR="00922F1A" w:rsidRDefault="00922F1A" w:rsidP="00922F1A"/>
    <w:p w14:paraId="17404DE2" w14:textId="20688753" w:rsidR="00BE316B" w:rsidRDefault="007B174F" w:rsidP="007B174F">
      <w:pPr>
        <w:pStyle w:val="30"/>
        <w:rPr>
          <w:lang w:eastAsia="zh-CN"/>
        </w:rPr>
      </w:pPr>
      <w:r>
        <w:rPr>
          <w:lang w:eastAsia="zh-CN"/>
        </w:rPr>
        <w:t xml:space="preserve">3.2 </w:t>
      </w:r>
      <w:r w:rsidR="00BE316B">
        <w:rPr>
          <w:lang w:eastAsia="zh-CN"/>
        </w:rPr>
        <w:t>TP</w:t>
      </w:r>
      <w:r w:rsidR="00BE316B">
        <w:rPr>
          <w:rFonts w:hint="eastAsia"/>
          <w:lang w:eastAsia="zh-CN"/>
        </w:rPr>
        <w:t xml:space="preserve"> for</w:t>
      </w:r>
      <w:r w:rsidR="00BE316B">
        <w:rPr>
          <w:lang w:eastAsia="zh-CN"/>
        </w:rPr>
        <w:t xml:space="preserve"> </w:t>
      </w:r>
      <w:r w:rsidR="00E22033">
        <w:rPr>
          <w:lang w:eastAsia="zh-CN"/>
        </w:rPr>
        <w:t>u</w:t>
      </w:r>
      <w:r w:rsidR="00BE316B">
        <w:rPr>
          <w:lang w:eastAsia="zh-CN"/>
        </w:rPr>
        <w:t xml:space="preserve">nchanged </w:t>
      </w:r>
      <w:r w:rsidR="00E22033">
        <w:rPr>
          <w:lang w:eastAsia="zh-CN"/>
        </w:rPr>
        <w:t>power ramping c</w:t>
      </w:r>
      <w:r w:rsidR="00BE316B">
        <w:rPr>
          <w:lang w:eastAsia="zh-CN"/>
        </w:rPr>
        <w:t>ounter</w:t>
      </w:r>
    </w:p>
    <w:p w14:paraId="18F8A27B" w14:textId="16CBFA62" w:rsidR="00BE316B" w:rsidRDefault="00BE316B" w:rsidP="00BE316B">
      <w:r>
        <w:t xml:space="preserve">In [2], the power ramping counter remains unchanged if the UE conducts beam switching showed as this: </w:t>
      </w:r>
    </w:p>
    <w:p w14:paraId="68A9C08A" w14:textId="77777777" w:rsidR="00A35EFF" w:rsidRDefault="00A35EFF" w:rsidP="00BE316B"/>
    <w:tbl>
      <w:tblPr>
        <w:tblStyle w:val="a8"/>
        <w:tblW w:w="0" w:type="auto"/>
        <w:tblLook w:val="04A0" w:firstRow="1" w:lastRow="0" w:firstColumn="1" w:lastColumn="0" w:noHBand="0" w:noVBand="1"/>
      </w:tblPr>
      <w:tblGrid>
        <w:gridCol w:w="9242"/>
      </w:tblGrid>
      <w:tr w:rsidR="00BE316B" w14:paraId="21729233" w14:textId="77777777" w:rsidTr="000E2814">
        <w:tc>
          <w:tcPr>
            <w:tcW w:w="9242" w:type="dxa"/>
          </w:tcPr>
          <w:p w14:paraId="157E182F" w14:textId="77777777" w:rsidR="00BE316B" w:rsidRPr="00223A39" w:rsidRDefault="00BE316B" w:rsidP="000E2814">
            <w:r>
              <w:t>If prior to a PRACH retransmission, a UE changes the spatial domain transmission filter, Layer 1 notifies higher layers to suspend the power ramping counter as described in [11, TS 38.321]</w:t>
            </w:r>
          </w:p>
        </w:tc>
      </w:tr>
    </w:tbl>
    <w:p w14:paraId="534C4D97" w14:textId="77777777" w:rsidR="00A35EFF" w:rsidRDefault="00A35EFF" w:rsidP="00BE316B"/>
    <w:p w14:paraId="41EB5C3C" w14:textId="04C83C19" w:rsidR="00BE316B" w:rsidRDefault="00BE316B" w:rsidP="00BE316B">
      <w:r>
        <w:t xml:space="preserve">However, </w:t>
      </w:r>
      <w:r w:rsidR="0000752A">
        <w:t>an exceptional case</w:t>
      </w:r>
      <w:r>
        <w:t xml:space="preserve"> should be</w:t>
      </w:r>
      <w:r>
        <w:rPr>
          <w:rFonts w:hint="eastAsia"/>
        </w:rPr>
        <w:t xml:space="preserve"> clarifi</w:t>
      </w:r>
      <w:r>
        <w:t>ed</w:t>
      </w:r>
      <w:r>
        <w:rPr>
          <w:rFonts w:hint="eastAsia"/>
        </w:rPr>
        <w:t xml:space="preserve"> to avoid a no-power-ramping trap.</w:t>
      </w:r>
    </w:p>
    <w:p w14:paraId="7D3E4F2C" w14:textId="6BEFD957" w:rsidR="00BE316B" w:rsidRPr="00E04030" w:rsidRDefault="00BE316B" w:rsidP="00BE316B">
      <w:r>
        <w:rPr>
          <w:rFonts w:hint="eastAsia"/>
        </w:rPr>
        <w:t>For</w:t>
      </w:r>
      <w:r w:rsidRPr="00E04030">
        <w:t xml:space="preserve"> example, </w:t>
      </w:r>
      <w:r>
        <w:t>consider</w:t>
      </w:r>
      <w:r w:rsidR="0000752A">
        <w:t>ing</w:t>
      </w:r>
      <w:r>
        <w:t xml:space="preserve"> a </w:t>
      </w:r>
      <w:r w:rsidRPr="00E04030">
        <w:t xml:space="preserve">UE </w:t>
      </w:r>
      <w:r w:rsidR="0000752A">
        <w:t>with</w:t>
      </w:r>
      <w:r w:rsidRPr="00E04030">
        <w:t xml:space="preserve"> 4 Tx beams which are </w:t>
      </w:r>
      <w:r>
        <w:rPr>
          <w:rFonts w:hint="eastAsia"/>
        </w:rPr>
        <w:t xml:space="preserve">named </w:t>
      </w:r>
      <w:r w:rsidRPr="00E04030">
        <w:t xml:space="preserve">beam 1,2,3,4. </w:t>
      </w:r>
      <w:r w:rsidR="0000752A">
        <w:t>We assume t</w:t>
      </w:r>
      <w:r w:rsidRPr="00E04030">
        <w:t xml:space="preserve">he first transmission is </w:t>
      </w:r>
      <w:r>
        <w:rPr>
          <w:rFonts w:hint="eastAsia"/>
        </w:rPr>
        <w:t xml:space="preserve">on </w:t>
      </w:r>
      <w:r w:rsidRPr="00E04030">
        <w:t xml:space="preserve">beam 1, and next retransmission is </w:t>
      </w:r>
      <w:r>
        <w:rPr>
          <w:rFonts w:hint="eastAsia"/>
        </w:rPr>
        <w:t xml:space="preserve">on </w:t>
      </w:r>
      <w:r w:rsidRPr="00E04030">
        <w:t>beam 2</w:t>
      </w:r>
      <w:r>
        <w:rPr>
          <w:rFonts w:hint="eastAsia"/>
        </w:rPr>
        <w:t>, and then the beam</w:t>
      </w:r>
      <w:r>
        <w:t xml:space="preserve"> 3</w:t>
      </w:r>
      <w:r>
        <w:rPr>
          <w:rFonts w:hint="eastAsia"/>
        </w:rPr>
        <w:t xml:space="preserve"> and </w:t>
      </w:r>
      <w:r w:rsidRPr="00E04030">
        <w:t xml:space="preserve">4. </w:t>
      </w:r>
      <w:r>
        <w:rPr>
          <w:rFonts w:hint="eastAsia"/>
        </w:rPr>
        <w:t>A</w:t>
      </w:r>
      <w:r w:rsidRPr="00E04030">
        <w:t xml:space="preserve">fter </w:t>
      </w:r>
      <w:r>
        <w:t>one</w:t>
      </w:r>
      <w:r w:rsidRPr="00E04030">
        <w:t xml:space="preserve"> round,</w:t>
      </w:r>
      <w:r>
        <w:t xml:space="preserve"> </w:t>
      </w:r>
      <w:r>
        <w:rPr>
          <w:rFonts w:hint="eastAsia"/>
        </w:rPr>
        <w:t>it</w:t>
      </w:r>
      <w:r>
        <w:t xml:space="preserve"> switches back to</w:t>
      </w:r>
      <w:r w:rsidRPr="00E04030">
        <w:t xml:space="preserve"> beam</w:t>
      </w:r>
      <w:r>
        <w:t xml:space="preserve"> 1. F</w:t>
      </w:r>
      <w:r>
        <w:rPr>
          <w:rFonts w:hint="eastAsia"/>
        </w:rPr>
        <w:t>ollowing</w:t>
      </w:r>
      <w:r w:rsidRPr="00E04030">
        <w:t xml:space="preserve"> the </w:t>
      </w:r>
      <w:r w:rsidR="0000752A">
        <w:t>specification</w:t>
      </w:r>
      <w:r w:rsidRPr="00E04030">
        <w:t xml:space="preserve">, </w:t>
      </w:r>
      <w:r>
        <w:t xml:space="preserve">since these </w:t>
      </w:r>
      <w:r>
        <w:rPr>
          <w:rFonts w:hint="eastAsia"/>
        </w:rPr>
        <w:t>actions</w:t>
      </w:r>
      <w:r>
        <w:t xml:space="preserve"> could</w:t>
      </w:r>
      <w:r w:rsidRPr="00E04030">
        <w:t xml:space="preserve"> </w:t>
      </w:r>
      <w:r>
        <w:t xml:space="preserve">be classified as </w:t>
      </w:r>
      <w:r w:rsidR="0000752A">
        <w:t>changes of the spatial domain transmission filter</w:t>
      </w:r>
      <w:r w:rsidRPr="00E04030">
        <w:t xml:space="preserve">, the power ramping </w:t>
      </w:r>
      <w:r>
        <w:t xml:space="preserve">counter would </w:t>
      </w:r>
      <w:r w:rsidRPr="00E04030">
        <w:t>rem</w:t>
      </w:r>
      <w:r>
        <w:t>ain unchanged and the transmit power</w:t>
      </w:r>
      <w:r w:rsidRPr="00E04030">
        <w:t xml:space="preserve"> </w:t>
      </w:r>
      <w:r>
        <w:t xml:space="preserve">would be </w:t>
      </w:r>
      <w:r>
        <w:rPr>
          <w:rFonts w:hint="eastAsia"/>
        </w:rPr>
        <w:t xml:space="preserve">kept at </w:t>
      </w:r>
      <w:r w:rsidRPr="00E04030">
        <w:t>the initial power</w:t>
      </w:r>
      <w:r>
        <w:t xml:space="preserve"> in an endless loop</w:t>
      </w:r>
      <w:r w:rsidRPr="00E04030">
        <w:t>.</w:t>
      </w:r>
    </w:p>
    <w:p w14:paraId="5A7041F8" w14:textId="77777777" w:rsidR="00BE316B" w:rsidRPr="00E04030" w:rsidRDefault="00BE316B" w:rsidP="00BE316B">
      <w:pPr>
        <w:jc w:val="center"/>
      </w:pPr>
      <w:r w:rsidRPr="00E1697C">
        <w:object w:dxaOrig="7716" w:dyaOrig="3252" w14:anchorId="4D537F1D">
          <v:shape id="_x0000_i1056" type="#_x0000_t75" style="width:386pt;height:162.5pt" o:ole="">
            <v:imagedata r:id="rId66" o:title=""/>
          </v:shape>
          <o:OLEObject Type="Embed" ProgID="Edraw.Document" ShapeID="_x0000_i1056" DrawAspect="Content" ObjectID="_1595418758" r:id="rId67"/>
        </w:object>
      </w:r>
    </w:p>
    <w:p w14:paraId="1F9FB205" w14:textId="2165C698" w:rsidR="00BE316B" w:rsidRPr="00F058F5" w:rsidRDefault="00BE316B" w:rsidP="00BE316B">
      <w:pPr>
        <w:pStyle w:val="af5"/>
        <w:jc w:val="center"/>
        <w:rPr>
          <w:b w:val="0"/>
          <w:szCs w:val="22"/>
          <w:lang w:val="en-US" w:eastAsia="zh-CN"/>
        </w:rPr>
      </w:pPr>
      <w:r w:rsidRPr="00F058F5">
        <w:rPr>
          <w:b w:val="0"/>
          <w:szCs w:val="22"/>
          <w:lang w:val="en-US" w:eastAsia="zh-CN"/>
        </w:rPr>
        <w:t xml:space="preserve">Figure </w:t>
      </w:r>
      <w:r w:rsidR="00D366EA">
        <w:rPr>
          <w:b w:val="0"/>
          <w:szCs w:val="22"/>
          <w:lang w:val="en-US" w:eastAsia="zh-CN"/>
        </w:rPr>
        <w:t>2</w:t>
      </w:r>
      <w:r w:rsidRPr="00F058F5">
        <w:rPr>
          <w:b w:val="0"/>
          <w:szCs w:val="22"/>
          <w:lang w:val="en-US" w:eastAsia="zh-CN"/>
        </w:rPr>
        <w:t xml:space="preserve">  Illustration of UE Tx beam sweeping for PRACH retransmission without ever increasing the counter.</w:t>
      </w:r>
    </w:p>
    <w:p w14:paraId="4C7D2502" w14:textId="10576C23" w:rsidR="00BE316B" w:rsidRDefault="00BE316B" w:rsidP="00BE316B">
      <w:r>
        <w:rPr>
          <w:rFonts w:hint="eastAsia"/>
        </w:rPr>
        <w:t>A</w:t>
      </w:r>
      <w:r w:rsidR="00A35EFF">
        <w:t>n excep</w:t>
      </w:r>
      <w:r>
        <w:rPr>
          <w:rFonts w:hint="eastAsia"/>
        </w:rPr>
        <w:t>tion should be added</w:t>
      </w:r>
      <w:r>
        <w:t xml:space="preserve"> to the specification</w:t>
      </w:r>
      <w:r w:rsidRPr="00E04030">
        <w:t xml:space="preserve">. </w:t>
      </w:r>
      <w:r w:rsidR="00A35EFF" w:rsidRPr="00E04030">
        <w:t xml:space="preserve">UE beam switching means that </w:t>
      </w:r>
      <w:r w:rsidR="00A35EFF">
        <w:t xml:space="preserve">the </w:t>
      </w:r>
      <w:r w:rsidR="00A35EFF" w:rsidRPr="00E04030">
        <w:t>UE switches to a beam that has not been used before at this power ramping counter</w:t>
      </w:r>
      <w:r w:rsidR="00A35EFF">
        <w:t xml:space="preserve"> value. When a UE Tx beam is used </w:t>
      </w:r>
      <w:r w:rsidR="00C4600D">
        <w:t>a</w:t>
      </w:r>
      <w:r w:rsidR="00A35EFF">
        <w:t xml:space="preserve"> second time on the same power level, the power ramping counter</w:t>
      </w:r>
      <w:r w:rsidR="00A35EFF" w:rsidRPr="00E04030">
        <w:t xml:space="preserve"> </w:t>
      </w:r>
      <w:r w:rsidR="00A35EFF">
        <w:t xml:space="preserve">should not be suspended. </w:t>
      </w:r>
    </w:p>
    <w:p w14:paraId="7801AA98" w14:textId="18C37E2B" w:rsidR="00BE316B" w:rsidRDefault="00BE316B" w:rsidP="00BE316B">
      <w:pPr>
        <w:rPr>
          <w:b/>
          <w:i/>
        </w:rPr>
      </w:pPr>
      <w:r w:rsidRPr="00E35DF3">
        <w:rPr>
          <w:rFonts w:hint="eastAsia"/>
          <w:b/>
          <w:i/>
        </w:rPr>
        <w:t xml:space="preserve">Proposal </w:t>
      </w:r>
      <w:r w:rsidR="002A34AF">
        <w:rPr>
          <w:b/>
          <w:i/>
        </w:rPr>
        <w:t>4</w:t>
      </w:r>
      <w:r w:rsidRPr="00E35DF3">
        <w:rPr>
          <w:rFonts w:hint="eastAsia"/>
          <w:b/>
          <w:i/>
        </w:rPr>
        <w:t>:</w:t>
      </w:r>
      <w:r w:rsidRPr="004F24B4">
        <w:rPr>
          <w:b/>
          <w:i/>
        </w:rPr>
        <w:t xml:space="preserve"> </w:t>
      </w:r>
      <w:r w:rsidR="00A35EFF" w:rsidRPr="00A35EFF">
        <w:rPr>
          <w:b/>
          <w:i/>
        </w:rPr>
        <w:t>When a UE Tx beam is used a second time on the same power level, the power ramping counter should not be suspended.</w:t>
      </w:r>
    </w:p>
    <w:p w14:paraId="72FA867F" w14:textId="77777777" w:rsidR="00BE316B" w:rsidRDefault="00BE316B" w:rsidP="00BE316B">
      <w:pPr>
        <w:rPr>
          <w:b/>
          <w:i/>
        </w:rPr>
      </w:pPr>
    </w:p>
    <w:p w14:paraId="1006AAF4" w14:textId="77777777" w:rsidR="00BE316B" w:rsidRPr="002A34AF" w:rsidRDefault="00BE316B" w:rsidP="00BE316B">
      <w:pPr>
        <w:snapToGrid w:val="0"/>
        <w:rPr>
          <w:b/>
          <w:color w:val="FF0000"/>
        </w:rPr>
      </w:pPr>
      <w:r w:rsidRPr="002A34AF">
        <w:rPr>
          <w:b/>
          <w:color w:val="FF0000"/>
        </w:rPr>
        <w:t>-----------Text Proposal--------</w:t>
      </w:r>
    </w:p>
    <w:p w14:paraId="6AD90D02" w14:textId="77777777" w:rsidR="00BE316B" w:rsidRDefault="00BE316B" w:rsidP="00BE316B">
      <w:pPr>
        <w:rPr>
          <w:b/>
        </w:rPr>
      </w:pPr>
      <w:r w:rsidRPr="002A34AF">
        <w:rPr>
          <w:rFonts w:hint="eastAsia"/>
          <w:b/>
          <w:color w:val="FF0000"/>
        </w:rPr>
        <w:t>3</w:t>
      </w:r>
      <w:r w:rsidRPr="002A34AF">
        <w:rPr>
          <w:b/>
          <w:color w:val="FF0000"/>
        </w:rPr>
        <w:t>8.213 Section 7.4</w:t>
      </w:r>
    </w:p>
    <w:tbl>
      <w:tblPr>
        <w:tblStyle w:val="a8"/>
        <w:tblW w:w="0" w:type="auto"/>
        <w:tblLook w:val="04A0" w:firstRow="1" w:lastRow="0" w:firstColumn="1" w:lastColumn="0" w:noHBand="0" w:noVBand="1"/>
      </w:tblPr>
      <w:tblGrid>
        <w:gridCol w:w="9242"/>
      </w:tblGrid>
      <w:tr w:rsidR="0000752A" w14:paraId="09743126" w14:textId="77777777" w:rsidTr="0000752A">
        <w:tc>
          <w:tcPr>
            <w:tcW w:w="9242" w:type="dxa"/>
          </w:tcPr>
          <w:p w14:paraId="6FF0F1AB" w14:textId="5E6BF697" w:rsidR="0000752A" w:rsidRDefault="0000752A" w:rsidP="00B72706">
            <w:pPr>
              <w:rPr>
                <w:b/>
              </w:rPr>
            </w:pPr>
            <w:r>
              <w:t xml:space="preserve">If prior to a PRACH retransmission, a UE changes the spatial domain transmission filter, </w:t>
            </w:r>
            <w:ins w:id="16" w:author="张峻峰10005275" w:date="2018-07-17T15:22:00Z">
              <w:r w:rsidR="00B72706">
                <w:t xml:space="preserve">except the filter </w:t>
              </w:r>
            </w:ins>
            <w:ins w:id="17" w:author="张峻峰10005275" w:date="2018-07-17T17:24:00Z">
              <w:r w:rsidR="00B72706">
                <w:t xml:space="preserve">being </w:t>
              </w:r>
            </w:ins>
            <w:ins w:id="18" w:author="张峻峰10005275" w:date="2018-07-17T15:22:00Z">
              <w:r w:rsidR="00B72706">
                <w:t xml:space="preserve">used </w:t>
              </w:r>
            </w:ins>
            <w:ins w:id="19" w:author="张峻峰10005275" w:date="2018-07-17T15:33:00Z">
              <w:r w:rsidR="00B72706">
                <w:t>a second time</w:t>
              </w:r>
            </w:ins>
            <w:ins w:id="20" w:author="张峻峰10005275" w:date="2018-07-17T15:22:00Z">
              <w:r w:rsidR="00B72706">
                <w:t xml:space="preserve"> </w:t>
              </w:r>
            </w:ins>
            <w:ins w:id="21" w:author="张峻峰10005275" w:date="2018-07-17T15:33:00Z">
              <w:r w:rsidR="00B72706">
                <w:t>on</w:t>
              </w:r>
            </w:ins>
            <w:ins w:id="22" w:author="张峻峰10005275" w:date="2018-07-17T15:22:00Z">
              <w:r w:rsidR="00B72706">
                <w:t xml:space="preserve"> the same power level</w:t>
              </w:r>
            </w:ins>
            <w:r w:rsidR="00B72706">
              <w:t xml:space="preserve"> </w:t>
            </w:r>
            <w:ins w:id="23" w:author="张峻峰10005275" w:date="2018-07-18T09:57:00Z">
              <w:r w:rsidR="00B72706">
                <w:t xml:space="preserve">, </w:t>
              </w:r>
            </w:ins>
            <w:r>
              <w:t>Layer 1 notifies higher layers to suspend the power ramping counter as described in [11, TS 38.321]</w:t>
            </w:r>
            <w:r w:rsidR="003007D6">
              <w:t>.</w:t>
            </w:r>
          </w:p>
        </w:tc>
      </w:tr>
    </w:tbl>
    <w:p w14:paraId="1B5E5C96" w14:textId="77777777" w:rsidR="00BE316B" w:rsidRPr="002A34AF" w:rsidRDefault="00BE316B" w:rsidP="00BE316B">
      <w:pPr>
        <w:rPr>
          <w:color w:val="FF0000"/>
        </w:rPr>
      </w:pPr>
      <w:r w:rsidRPr="002A34AF">
        <w:rPr>
          <w:b/>
          <w:color w:val="FF0000"/>
        </w:rPr>
        <w:t>-----------End of Text Proposal--------</w:t>
      </w:r>
    </w:p>
    <w:p w14:paraId="34B03056" w14:textId="77777777" w:rsidR="002A34AF" w:rsidRDefault="002A34AF" w:rsidP="00922F1A"/>
    <w:p w14:paraId="4ADB61AD" w14:textId="1A162190" w:rsidR="00E23879" w:rsidRDefault="00E23879" w:rsidP="00E23879">
      <w:pPr>
        <w:pStyle w:val="30"/>
        <w:rPr>
          <w:lang w:eastAsia="zh-CN"/>
        </w:rPr>
      </w:pPr>
      <w:r>
        <w:rPr>
          <w:lang w:eastAsia="zh-CN"/>
        </w:rPr>
        <w:t>3.3 TP</w:t>
      </w:r>
      <w:r>
        <w:rPr>
          <w:rFonts w:hint="eastAsia"/>
          <w:lang w:eastAsia="zh-CN"/>
        </w:rPr>
        <w:t xml:space="preserve"> for</w:t>
      </w:r>
      <w:r w:rsidRPr="00E23879">
        <w:rPr>
          <w:lang w:eastAsia="zh-CN"/>
        </w:rPr>
        <w:t xml:space="preserve"> </w:t>
      </w:r>
      <w:r w:rsidRPr="00D16E65">
        <w:rPr>
          <w:rFonts w:cs="Arial"/>
        </w:rPr>
        <w:t>RA preambles mapping to SSB</w:t>
      </w:r>
      <w:r>
        <w:rPr>
          <w:rFonts w:cs="Arial"/>
        </w:rPr>
        <w:t>s</w:t>
      </w:r>
    </w:p>
    <w:p w14:paraId="3073D115" w14:textId="6D8809B4" w:rsidR="00E23879" w:rsidRPr="00E23879" w:rsidRDefault="00E23879" w:rsidP="00E23879">
      <w:pPr>
        <w:rPr>
          <w:lang w:val="en-GB"/>
        </w:rPr>
      </w:pPr>
      <w:r>
        <w:rPr>
          <w:rFonts w:hint="eastAsia"/>
          <w:lang w:val="en-GB"/>
        </w:rPr>
        <w:t xml:space="preserve">Regarding the </w:t>
      </w:r>
      <w:r w:rsidR="006E2873">
        <w:rPr>
          <w:rFonts w:hint="eastAsia"/>
          <w:lang w:val="en-GB"/>
        </w:rPr>
        <w:t>LS[</w:t>
      </w:r>
      <w:r w:rsidR="006E2873">
        <w:rPr>
          <w:lang w:val="en-GB"/>
        </w:rPr>
        <w:t>3</w:t>
      </w:r>
      <w:r w:rsidR="006E2873">
        <w:rPr>
          <w:rFonts w:hint="eastAsia"/>
          <w:lang w:val="en-GB"/>
        </w:rPr>
        <w:t>]</w:t>
      </w:r>
      <w:r w:rsidR="006E2873">
        <w:rPr>
          <w:lang w:val="en-GB"/>
        </w:rPr>
        <w:t xml:space="preserve"> from </w:t>
      </w:r>
      <w:r>
        <w:rPr>
          <w:rFonts w:hint="eastAsia"/>
          <w:lang w:val="en-GB"/>
        </w:rPr>
        <w:t>RAN2</w:t>
      </w:r>
      <w:r>
        <w:rPr>
          <w:lang w:val="en-GB"/>
        </w:rPr>
        <w:t xml:space="preserve">, </w:t>
      </w:r>
      <w:r w:rsidRPr="00E23879">
        <w:rPr>
          <w:lang w:val="en-GB"/>
        </w:rPr>
        <w:t xml:space="preserve">RAN2 had previously introduced the parameter </w:t>
      </w:r>
      <w:r w:rsidRPr="0007218B">
        <w:rPr>
          <w:i/>
          <w:lang w:val="en-GB"/>
        </w:rPr>
        <w:t>totalNumberOfRA-Preambles</w:t>
      </w:r>
      <w:r w:rsidRPr="00E23879">
        <w:rPr>
          <w:lang w:val="en-GB"/>
        </w:rPr>
        <w:t xml:space="preserve">, to identify the total number of preambles used for contention based and contention free random access (excluding preambles used for other purposes, e.g. for SI request), with the clarification that, if the field is absent, the UE may use all the 64 preambles for RA. </w:t>
      </w:r>
    </w:p>
    <w:p w14:paraId="6628E1AD" w14:textId="77777777" w:rsidR="00E23879" w:rsidRPr="00E23879" w:rsidRDefault="00E23879" w:rsidP="00E23879">
      <w:pPr>
        <w:rPr>
          <w:lang w:val="en-GB"/>
        </w:rPr>
      </w:pPr>
      <w:r w:rsidRPr="00E23879">
        <w:rPr>
          <w:lang w:val="en-GB"/>
        </w:rPr>
        <w:t xml:space="preserve">At RAN2 NR AH-1807 it was clarified that, when the parameter is configured, the preambles used for random access are the ones in the range [0, </w:t>
      </w:r>
      <w:r w:rsidRPr="0007218B">
        <w:rPr>
          <w:i/>
          <w:lang w:val="en-GB"/>
        </w:rPr>
        <w:t>totalNumberOfRA-Preambles</w:t>
      </w:r>
      <w:r w:rsidRPr="00E23879">
        <w:rPr>
          <w:lang w:val="en-GB"/>
        </w:rPr>
        <w:t xml:space="preserve"> - 1], with the constraint that </w:t>
      </w:r>
      <w:r w:rsidRPr="0007218B">
        <w:rPr>
          <w:i/>
          <w:lang w:val="en-GB"/>
        </w:rPr>
        <w:t>totalNumberOfRA-Preambles</w:t>
      </w:r>
      <w:r w:rsidRPr="00E23879">
        <w:rPr>
          <w:lang w:val="en-GB"/>
        </w:rPr>
        <w:t xml:space="preserve"> should be a multiple of the number N of SSBs per RACH occasion.</w:t>
      </w:r>
    </w:p>
    <w:p w14:paraId="24D377F6" w14:textId="49669BE3" w:rsidR="00E23879" w:rsidRDefault="00E23879" w:rsidP="00E23879">
      <w:pPr>
        <w:rPr>
          <w:lang w:val="en-GB"/>
        </w:rPr>
      </w:pPr>
      <w:r w:rsidRPr="00E23879">
        <w:rPr>
          <w:lang w:val="en-GB"/>
        </w:rPr>
        <w:t xml:space="preserve">RAN2 understands that this has an impact on the rule for RA preambles mapping to SS/PBCH blocks, when N is higher than 1: in this case the subset of consecutive RA preambles associated with SS/PBCH block n (with 0 </w:t>
      </w:r>
      <w:r w:rsidRPr="00E23879">
        <w:rPr>
          <w:lang w:val="en-GB"/>
        </w:rPr>
        <w:lastRenderedPageBreak/>
        <w:t xml:space="preserve">≤ n ≤ N-1) per RACH occasion would start from preamble index </w:t>
      </w:r>
      <w:r w:rsidRPr="00CA169F">
        <w:rPr>
          <w:i/>
          <w:lang w:val="en-GB"/>
        </w:rPr>
        <w:t>n·totalNumberOfRA-Preambles/N</w:t>
      </w:r>
      <w:r w:rsidRPr="00E23879">
        <w:rPr>
          <w:lang w:val="en-GB"/>
        </w:rPr>
        <w:t xml:space="preserve"> (when the parameter is configured) rather than from n·64/N.</w:t>
      </w:r>
    </w:p>
    <w:p w14:paraId="203F9EC3" w14:textId="74F3CF1F" w:rsidR="008C7D45" w:rsidRDefault="008C7D45" w:rsidP="00E23879">
      <w:pPr>
        <w:rPr>
          <w:lang w:val="en-GB"/>
        </w:rPr>
      </w:pPr>
      <w:r>
        <w:rPr>
          <w:rFonts w:hint="eastAsia"/>
          <w:lang w:val="en-GB"/>
        </w:rPr>
        <w:t>An example</w:t>
      </w:r>
      <w:r w:rsidR="00B41E4B">
        <w:rPr>
          <w:lang w:val="en-GB"/>
        </w:rPr>
        <w:t xml:space="preserve"> is shown</w:t>
      </w:r>
      <w:r>
        <w:rPr>
          <w:rFonts w:hint="eastAsia"/>
          <w:lang w:val="en-GB"/>
        </w:rPr>
        <w:t>:</w:t>
      </w:r>
    </w:p>
    <w:p w14:paraId="5EF09812" w14:textId="306304C8" w:rsidR="008C7D45" w:rsidRPr="00D366EA" w:rsidRDefault="008C7D45" w:rsidP="00E23879">
      <w:pPr>
        <w:rPr>
          <w:bCs/>
          <w:i/>
          <w:iCs/>
        </w:rPr>
      </w:pPr>
      <w:r w:rsidRPr="00D366EA">
        <w:rPr>
          <w:bCs/>
          <w:i/>
          <w:iCs/>
        </w:rPr>
        <w:t>2 SSBs per RO, N=2;</w:t>
      </w:r>
    </w:p>
    <w:p w14:paraId="43BA4F2B" w14:textId="7F1132BC" w:rsidR="008C7D45" w:rsidRPr="00D366EA" w:rsidRDefault="008C7D45" w:rsidP="00E23879">
      <w:pPr>
        <w:rPr>
          <w:i/>
          <w:lang w:val="en-GB"/>
        </w:rPr>
      </w:pPr>
      <w:r w:rsidRPr="00D366EA">
        <w:rPr>
          <w:bCs/>
          <w:i/>
          <w:iCs/>
        </w:rPr>
        <w:t>24 CBRA preambles per SSB,</w:t>
      </w:r>
      <w:r w:rsidRPr="00D366EA">
        <w:rPr>
          <w:rFonts w:hint="eastAsia"/>
          <w:i/>
          <w:lang w:val="en-GB"/>
        </w:rPr>
        <w:t xml:space="preserve"> </w:t>
      </w:r>
      <w:r w:rsidRPr="00D366EA">
        <w:rPr>
          <w:i/>
          <w:lang w:val="en-GB"/>
        </w:rPr>
        <w:t>R</w:t>
      </w:r>
      <w:r w:rsidRPr="00D366EA">
        <w:rPr>
          <w:rFonts w:hint="eastAsia"/>
          <w:i/>
          <w:lang w:val="en-GB"/>
        </w:rPr>
        <w:t>=</w:t>
      </w:r>
      <w:r w:rsidR="00AC3C49">
        <w:rPr>
          <w:i/>
          <w:lang w:val="en-GB"/>
        </w:rPr>
        <w:t>24</w:t>
      </w:r>
      <w:r w:rsidRPr="00D366EA">
        <w:rPr>
          <w:rFonts w:hint="eastAsia"/>
          <w:i/>
          <w:lang w:val="en-GB"/>
        </w:rPr>
        <w:t>;</w:t>
      </w:r>
    </w:p>
    <w:p w14:paraId="1ACF3748" w14:textId="5D7A9170" w:rsidR="008C7D45" w:rsidRPr="00D366EA" w:rsidRDefault="008C7D45" w:rsidP="00E23879">
      <w:pPr>
        <w:rPr>
          <w:i/>
          <w:lang w:val="en-GB"/>
        </w:rPr>
      </w:pPr>
      <w:r w:rsidRPr="00D366EA">
        <w:rPr>
          <w:i/>
          <w:lang w:val="en-GB"/>
        </w:rPr>
        <w:t>totalNumberOfRA-Preambles, T=60</w:t>
      </w:r>
    </w:p>
    <w:p w14:paraId="44CC7C64" w14:textId="77777777" w:rsidR="008C7D45" w:rsidRDefault="009F3B7E" w:rsidP="00AC3C49">
      <w:pPr>
        <w:jc w:val="center"/>
        <w:rPr>
          <w:lang w:val="en-GB"/>
        </w:rPr>
      </w:pPr>
      <w:r>
        <w:rPr>
          <w:lang w:val="en-GB"/>
        </w:rPr>
        <w:object w:dxaOrig="7980" w:dyaOrig="1560" w14:anchorId="72918FF1">
          <v:shape id="_x0000_i1057" type="#_x0000_t75" style="width:399.5pt;height:78pt" o:ole="">
            <v:imagedata r:id="rId68" o:title=""/>
          </v:shape>
          <o:OLEObject Type="Embed" ProgID="Edraw.Document" ShapeID="_x0000_i1057" DrawAspect="Content" ObjectID="_1595418759" r:id="rId69"/>
        </w:object>
      </w:r>
    </w:p>
    <w:p w14:paraId="1A512B20" w14:textId="199A03E9" w:rsidR="00D366EA" w:rsidRDefault="00D366EA" w:rsidP="00AC3C49">
      <w:pPr>
        <w:jc w:val="center"/>
        <w:rPr>
          <w:lang w:val="en-GB"/>
        </w:rPr>
      </w:pPr>
      <w:r>
        <w:rPr>
          <w:lang w:val="en-GB"/>
        </w:rPr>
        <w:t xml:space="preserve">Figure 3 </w:t>
      </w:r>
      <w:r>
        <w:t xml:space="preserve"> An example of </w:t>
      </w:r>
      <w:r w:rsidR="00AC3C49">
        <w:t xml:space="preserve">parameter </w:t>
      </w:r>
      <w:r w:rsidR="00AC3C49" w:rsidRPr="00CA169F">
        <w:rPr>
          <w:i/>
          <w:lang w:val="en-GB"/>
        </w:rPr>
        <w:t>totalNumberOfRA-Preambles</w:t>
      </w:r>
    </w:p>
    <w:p w14:paraId="4F687F88" w14:textId="395B4943" w:rsidR="00E23879" w:rsidRDefault="002D3622" w:rsidP="00E23879">
      <w:pPr>
        <w:rPr>
          <w:lang w:val="en-GB"/>
        </w:rPr>
      </w:pPr>
      <w:r>
        <w:rPr>
          <w:rFonts w:hint="eastAsia"/>
          <w:lang w:val="en-GB"/>
        </w:rPr>
        <w:t xml:space="preserve">More details of the discussion can </w:t>
      </w:r>
      <w:r>
        <w:rPr>
          <w:lang w:val="en-GB"/>
        </w:rPr>
        <w:t>refer to [4].</w:t>
      </w:r>
    </w:p>
    <w:p w14:paraId="7E1657CB" w14:textId="03792635" w:rsidR="002D3622" w:rsidRDefault="00D221DD" w:rsidP="00E23879">
      <w:pPr>
        <w:rPr>
          <w:b/>
          <w:i/>
        </w:rPr>
      </w:pPr>
      <w:r w:rsidRPr="00E35DF3">
        <w:rPr>
          <w:rFonts w:hint="eastAsia"/>
          <w:b/>
          <w:i/>
        </w:rPr>
        <w:t xml:space="preserve">Proposal </w:t>
      </w:r>
      <w:r>
        <w:rPr>
          <w:b/>
          <w:i/>
        </w:rPr>
        <w:t>5</w:t>
      </w:r>
      <w:r w:rsidRPr="00E35DF3">
        <w:rPr>
          <w:rFonts w:hint="eastAsia"/>
          <w:b/>
          <w:i/>
        </w:rPr>
        <w:t>:</w:t>
      </w:r>
      <w:r w:rsidRPr="004F24B4">
        <w:rPr>
          <w:b/>
          <w:i/>
        </w:rPr>
        <w:t xml:space="preserve"> </w:t>
      </w:r>
      <w:r>
        <w:rPr>
          <w:b/>
          <w:i/>
        </w:rPr>
        <w:t>T</w:t>
      </w:r>
      <w:r w:rsidRPr="00D221DD">
        <w:rPr>
          <w:b/>
          <w:i/>
        </w:rPr>
        <w:t>he subset of consecutive RA preambles associated with SS/PBCH block n (with 0 ≤ n ≤ N-1) per RACH occasion would start from preamble index n·totalNumberOfRA-Preambles/N (when the parameter is configured) rather than from n·64/N.</w:t>
      </w:r>
    </w:p>
    <w:p w14:paraId="65E66550" w14:textId="77777777" w:rsidR="00D221DD" w:rsidRDefault="00D221DD" w:rsidP="00E23879">
      <w:pPr>
        <w:rPr>
          <w:lang w:val="en-GB"/>
        </w:rPr>
      </w:pPr>
    </w:p>
    <w:p w14:paraId="63B79A13" w14:textId="77777777" w:rsidR="00E23879" w:rsidRPr="002A34AF" w:rsidRDefault="00E23879" w:rsidP="00E23879">
      <w:pPr>
        <w:snapToGrid w:val="0"/>
        <w:rPr>
          <w:b/>
          <w:color w:val="FF0000"/>
        </w:rPr>
      </w:pPr>
      <w:r w:rsidRPr="002A34AF">
        <w:rPr>
          <w:b/>
          <w:color w:val="FF0000"/>
        </w:rPr>
        <w:t>-----------Text Proposal--------</w:t>
      </w:r>
    </w:p>
    <w:p w14:paraId="159EBCF2" w14:textId="16918128" w:rsidR="00E23879" w:rsidRDefault="00E23879" w:rsidP="00E23879">
      <w:pPr>
        <w:rPr>
          <w:b/>
        </w:rPr>
      </w:pPr>
      <w:r w:rsidRPr="002A34AF">
        <w:rPr>
          <w:rFonts w:hint="eastAsia"/>
          <w:b/>
          <w:color w:val="FF0000"/>
        </w:rPr>
        <w:t>3</w:t>
      </w:r>
      <w:r w:rsidRPr="002A34AF">
        <w:rPr>
          <w:b/>
          <w:color w:val="FF0000"/>
        </w:rPr>
        <w:t xml:space="preserve">8.213 Section </w:t>
      </w:r>
      <w:r>
        <w:rPr>
          <w:b/>
          <w:color w:val="FF0000"/>
        </w:rPr>
        <w:t>8</w:t>
      </w:r>
      <w:r w:rsidRPr="002A34AF">
        <w:rPr>
          <w:b/>
          <w:color w:val="FF0000"/>
        </w:rPr>
        <w:t>.</w:t>
      </w:r>
      <w:r>
        <w:rPr>
          <w:b/>
          <w:color w:val="FF0000"/>
        </w:rPr>
        <w:t>1</w:t>
      </w:r>
    </w:p>
    <w:tbl>
      <w:tblPr>
        <w:tblStyle w:val="a8"/>
        <w:tblW w:w="0" w:type="auto"/>
        <w:tblLook w:val="04A0" w:firstRow="1" w:lastRow="0" w:firstColumn="1" w:lastColumn="0" w:noHBand="0" w:noVBand="1"/>
      </w:tblPr>
      <w:tblGrid>
        <w:gridCol w:w="9242"/>
      </w:tblGrid>
      <w:tr w:rsidR="00E23879" w14:paraId="319DC6BD" w14:textId="77777777" w:rsidTr="00F456AB">
        <w:tc>
          <w:tcPr>
            <w:tcW w:w="9242" w:type="dxa"/>
          </w:tcPr>
          <w:p w14:paraId="05C354ED" w14:textId="497E99FA" w:rsidR="00E23879" w:rsidRDefault="00E23879" w:rsidP="00BE1815">
            <w:pPr>
              <w:rPr>
                <w:b/>
              </w:rPr>
            </w:pPr>
            <w:r>
              <w:t xml:space="preserve">A UE is provided a number </w:t>
            </w:r>
            <w:r>
              <w:rPr>
                <w:noProof/>
                <w:position w:val="-6"/>
              </w:rPr>
              <w:drawing>
                <wp:inline distT="0" distB="0" distL="0" distR="0" wp14:anchorId="6913BAC3" wp14:editId="34F0B517">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 name="Picture 154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50495" cy="150495"/>
                          </a:xfrm>
                          <a:prstGeom prst="rect">
                            <a:avLst/>
                          </a:prstGeom>
                          <a:noFill/>
                          <a:ln>
                            <a:noFill/>
                          </a:ln>
                        </pic:spPr>
                      </pic:pic>
                    </a:graphicData>
                  </a:graphic>
                </wp:inline>
              </w:drawing>
            </w:r>
            <w:r>
              <w:t xml:space="preserve"> of SS/PBCH blocks associated with one PRACH occasion and a number </w:t>
            </w:r>
            <w:r>
              <w:rPr>
                <w:noProof/>
                <w:position w:val="-4"/>
              </w:rPr>
              <w:drawing>
                <wp:inline distT="0" distB="0" distL="0" distR="0" wp14:anchorId="115FFC90" wp14:editId="2A68E58C">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 name="Picture 154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40970" cy="140970"/>
                          </a:xfrm>
                          <a:prstGeom prst="rect">
                            <a:avLst/>
                          </a:prstGeom>
                          <a:noFill/>
                          <a:ln>
                            <a:noFill/>
                          </a:ln>
                        </pic:spPr>
                      </pic:pic>
                    </a:graphicData>
                  </a:graphic>
                </wp:inline>
              </w:drawing>
            </w:r>
            <w:r>
              <w:t xml:space="preserve"> of contention based preambles per SS/PBCH block by higher layer parameter </w:t>
            </w:r>
            <w:r>
              <w:rPr>
                <w:i/>
              </w:rPr>
              <w:t>ssb-perRACH-OccasionAndCB-PreamblesPerSSB</w:t>
            </w:r>
            <w:ins w:id="24" w:author="张峻峰10005275" w:date="2018-07-19T09:09:00Z">
              <w:r w:rsidR="00BE1815">
                <w:rPr>
                  <w:i/>
                </w:rPr>
                <w:t xml:space="preserve"> </w:t>
              </w:r>
              <w:r w:rsidR="00BE1815">
                <w:t xml:space="preserve">and a number </w:t>
              </w:r>
              <w:r w:rsidR="00BE1815">
                <w:rPr>
                  <w:i/>
                </w:rPr>
                <w:t xml:space="preserve">T </w:t>
              </w:r>
              <w:r w:rsidR="00BE1815">
                <w:t xml:space="preserve">of preambles for random access by higher layer parameter </w:t>
              </w:r>
              <w:r w:rsidR="00BE1815" w:rsidRPr="00EF2387">
                <w:rPr>
                  <w:bCs/>
                  <w:i/>
                </w:rPr>
                <w:t>totalNumberOfRA-Preambles</w:t>
              </w:r>
              <w:r w:rsidR="00BE1815" w:rsidRPr="00432B93">
                <w:rPr>
                  <w:bCs/>
                </w:rPr>
                <w:t>, if configured</w:t>
              </w:r>
              <w:r w:rsidR="00BE1815">
                <w:rPr>
                  <w:bCs/>
                </w:rPr>
                <w:t>, and set to 64 otherwise</w:t>
              </w:r>
            </w:ins>
            <w:r>
              <w:t xml:space="preserve">. If </w:t>
            </w:r>
            <w:r>
              <w:rPr>
                <w:noProof/>
                <w:position w:val="-6"/>
              </w:rPr>
              <w:drawing>
                <wp:inline distT="0" distB="0" distL="0" distR="0" wp14:anchorId="153AFF68" wp14:editId="13650091">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 name="Picture 154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321310" cy="150495"/>
                          </a:xfrm>
                          <a:prstGeom prst="rect">
                            <a:avLst/>
                          </a:prstGeom>
                          <a:noFill/>
                          <a:ln>
                            <a:noFill/>
                          </a:ln>
                        </pic:spPr>
                      </pic:pic>
                    </a:graphicData>
                  </a:graphic>
                </wp:inline>
              </w:drawing>
            </w:r>
            <w:r>
              <w:t xml:space="preserve">, one SS/PBCH block is mapped to </w:t>
            </w:r>
            <w:r>
              <w:rPr>
                <w:noProof/>
                <w:position w:val="-10"/>
              </w:rPr>
              <w:drawing>
                <wp:inline distT="0" distB="0" distL="0" distR="0" wp14:anchorId="24D36E9A" wp14:editId="5E46DF10">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 name="Picture 154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251460" cy="200660"/>
                          </a:xfrm>
                          <a:prstGeom prst="rect">
                            <a:avLst/>
                          </a:prstGeom>
                          <a:noFill/>
                          <a:ln>
                            <a:noFill/>
                          </a:ln>
                        </pic:spPr>
                      </pic:pic>
                    </a:graphicData>
                  </a:graphic>
                </wp:inline>
              </w:drawing>
            </w:r>
            <w:r>
              <w:t xml:space="preserve"> consecutive PRACH occasions. If </w:t>
            </w:r>
            <w:r>
              <w:rPr>
                <w:noProof/>
                <w:position w:val="-6"/>
              </w:rPr>
              <w:drawing>
                <wp:inline distT="0" distB="0" distL="0" distR="0" wp14:anchorId="5FE84FD6" wp14:editId="6E4BBB93">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 name="Picture 154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21310" cy="150495"/>
                          </a:xfrm>
                          <a:prstGeom prst="rect">
                            <a:avLst/>
                          </a:prstGeom>
                          <a:noFill/>
                          <a:ln>
                            <a:noFill/>
                          </a:ln>
                        </pic:spPr>
                      </pic:pic>
                    </a:graphicData>
                  </a:graphic>
                </wp:inline>
              </w:drawing>
            </w:r>
            <w:r>
              <w:t xml:space="preserve">, </w:t>
            </w:r>
            <w:r>
              <w:rPr>
                <w:noProof/>
                <w:position w:val="-4"/>
              </w:rPr>
              <w:drawing>
                <wp:inline distT="0" distB="0" distL="0" distR="0" wp14:anchorId="6A67F9C0" wp14:editId="31E524A0">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 name="Picture 154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40970" cy="140970"/>
                          </a:xfrm>
                          <a:prstGeom prst="rect">
                            <a:avLst/>
                          </a:prstGeom>
                          <a:noFill/>
                          <a:ln>
                            <a:noFill/>
                          </a:ln>
                        </pic:spPr>
                      </pic:pic>
                    </a:graphicData>
                  </a:graphic>
                </wp:inline>
              </w:drawing>
            </w:r>
            <w:r>
              <w:t xml:space="preserve"> contention based preambles with consecutive indexes associated with SS/PBCH block </w:t>
            </w:r>
            <w:r>
              <w:rPr>
                <w:noProof/>
                <w:position w:val="-6"/>
              </w:rPr>
              <w:drawing>
                <wp:inline distT="0" distB="0" distL="0" distR="0" wp14:anchorId="3EBADADA" wp14:editId="216AB709">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 name="Picture 154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w:t>
            </w:r>
            <w:r>
              <w:rPr>
                <w:noProof/>
                <w:position w:val="-6"/>
              </w:rPr>
              <w:drawing>
                <wp:inline distT="0" distB="0" distL="0" distR="0" wp14:anchorId="15FCA5F2" wp14:editId="1876E7F1">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 name="Picture 154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683260" cy="160655"/>
                          </a:xfrm>
                          <a:prstGeom prst="rect">
                            <a:avLst/>
                          </a:prstGeom>
                          <a:noFill/>
                          <a:ln>
                            <a:noFill/>
                          </a:ln>
                        </pic:spPr>
                      </pic:pic>
                    </a:graphicData>
                  </a:graphic>
                </wp:inline>
              </w:drawing>
            </w:r>
            <w:r>
              <w:t xml:space="preserve">, per PRACH occasion start from preamble index </w:t>
            </w:r>
            <w:del w:id="25" w:author="张峻峰10005275" w:date="2018-07-19T09:09:00Z">
              <w:r w:rsidDel="00BE1815">
                <w:rPr>
                  <w:noProof/>
                  <w:position w:val="-10"/>
                </w:rPr>
                <w:drawing>
                  <wp:inline distT="0" distB="0" distL="0" distR="0" wp14:anchorId="24ACD6C7" wp14:editId="18E5DFE4">
                    <wp:extent cx="462280" cy="200660"/>
                    <wp:effectExtent l="0" t="0" r="0" b="889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Picture 154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62280" cy="200660"/>
                            </a:xfrm>
                            <a:prstGeom prst="rect">
                              <a:avLst/>
                            </a:prstGeom>
                            <a:noFill/>
                            <a:ln>
                              <a:noFill/>
                            </a:ln>
                          </pic:spPr>
                        </pic:pic>
                      </a:graphicData>
                    </a:graphic>
                  </wp:inline>
                </w:drawing>
              </w:r>
            </w:del>
            <w:ins w:id="26" w:author="张峻峰10005275" w:date="2018-07-19T09:09:00Z">
              <w:r w:rsidR="00BE1815" w:rsidRPr="006E2873">
                <w:rPr>
                  <w:position w:val="-6"/>
                </w:rPr>
                <w:object w:dxaOrig="700" w:dyaOrig="240" w14:anchorId="45CB0006">
                  <v:shape id="_x0000_i1058" type="#_x0000_t75" style="width:35pt;height:12pt" o:ole="">
                    <v:imagedata r:id="rId78" o:title=""/>
                  </v:shape>
                  <o:OLEObject Type="Embed" ProgID="Equation.3" ShapeID="_x0000_i1058" DrawAspect="Content" ObjectID="_1595418760" r:id="rId79"/>
                </w:object>
              </w:r>
            </w:ins>
            <w:r>
              <w:t>. SS/PBCH block indexes are mapped to PRACH occasions in the following order where the parameters are described in [4, TS 38.211].</w:t>
            </w:r>
          </w:p>
        </w:tc>
      </w:tr>
    </w:tbl>
    <w:p w14:paraId="32E058B3" w14:textId="0CDE14CF" w:rsidR="00E23879" w:rsidRPr="00E23879" w:rsidRDefault="00E23879" w:rsidP="00E23879">
      <w:pPr>
        <w:rPr>
          <w:lang w:val="en-GB"/>
        </w:rPr>
      </w:pPr>
      <w:r w:rsidRPr="002A34AF">
        <w:rPr>
          <w:b/>
          <w:color w:val="FF0000"/>
        </w:rPr>
        <w:t>-----------End of Text Proposal--------</w:t>
      </w:r>
    </w:p>
    <w:p w14:paraId="75FF4E0B" w14:textId="77777777" w:rsidR="00DD54F8" w:rsidRDefault="00DD54F8" w:rsidP="000646E0">
      <w:pPr>
        <w:pStyle w:val="2"/>
        <w:numPr>
          <w:ilvl w:val="0"/>
          <w:numId w:val="13"/>
        </w:numPr>
        <w:spacing w:before="60" w:after="60"/>
        <w:ind w:hanging="644"/>
      </w:pPr>
      <w:r>
        <w:t>Conclusions</w:t>
      </w:r>
    </w:p>
    <w:p w14:paraId="5E61F6CD" w14:textId="6AFCE64D" w:rsidR="00DD54F8" w:rsidRDefault="00DD54F8" w:rsidP="00DD54F8">
      <w:r>
        <w:t>The following proposals have been made:</w:t>
      </w:r>
    </w:p>
    <w:p w14:paraId="4179E60B" w14:textId="0411FCC8" w:rsidR="00B17C13" w:rsidRPr="009201C1" w:rsidRDefault="00B17C13" w:rsidP="000175F5">
      <w:pPr>
        <w:jc w:val="both"/>
        <w:textAlignment w:val="center"/>
        <w:rPr>
          <w:b/>
          <w:i/>
        </w:rPr>
      </w:pPr>
      <w:r>
        <w:rPr>
          <w:b/>
          <w:i/>
        </w:rPr>
        <w:t xml:space="preserve">Proposal </w:t>
      </w:r>
      <w:r w:rsidR="002A34AF">
        <w:rPr>
          <w:b/>
          <w:i/>
        </w:rPr>
        <w:t>1</w:t>
      </w:r>
      <w:r>
        <w:rPr>
          <w:b/>
          <w:i/>
        </w:rPr>
        <w:t xml:space="preserve">: </w:t>
      </w:r>
      <w:r w:rsidR="00A35EFF">
        <w:rPr>
          <w:b/>
          <w:i/>
        </w:rPr>
        <w:t>C</w:t>
      </w:r>
      <w:r w:rsidRPr="00E82C5D">
        <w:rPr>
          <w:rFonts w:hint="eastAsia"/>
          <w:b/>
          <w:i/>
        </w:rPr>
        <w:t>hang</w:t>
      </w:r>
      <w:r w:rsidRPr="00E82C5D">
        <w:rPr>
          <w:b/>
          <w:i/>
        </w:rPr>
        <w:t>e</w:t>
      </w:r>
      <w:r w:rsidRPr="00E82C5D">
        <w:rPr>
          <w:rFonts w:hint="eastAsia"/>
          <w:b/>
          <w:i/>
        </w:rPr>
        <w:t xml:space="preserve"> the </w:t>
      </w:r>
      <w:r w:rsidRPr="00E82C5D">
        <w:rPr>
          <w:rFonts w:hint="eastAsia"/>
          <w:b/>
          <w:i/>
        </w:rPr>
        <w:object w:dxaOrig="620" w:dyaOrig="360" w14:anchorId="651B972C">
          <v:shape id="_x0000_i1059" type="#_x0000_t75" alt="" style="width:31pt;height:18pt" o:ole="">
            <v:imagedata r:id="rId45" o:title=""/>
          </v:shape>
          <o:OLEObject Type="Embed" ProgID="Equation.3" ShapeID="_x0000_i1059" DrawAspect="Content" ObjectID="_1595418761" r:id="rId80"/>
        </w:object>
      </w:r>
      <w:r w:rsidRPr="00E82C5D">
        <w:rPr>
          <w:b/>
          <w:i/>
        </w:rPr>
        <w:t xml:space="preserve"> to </w:t>
      </w:r>
      <w:r w:rsidRPr="00E82C5D">
        <w:rPr>
          <w:b/>
          <w:i/>
        </w:rPr>
        <w:object w:dxaOrig="1400" w:dyaOrig="380" w14:anchorId="6E836300">
          <v:shape id="_x0000_i1060" type="#_x0000_t75" style="width:69.5pt;height:19pt" o:ole="">
            <v:imagedata r:id="rId47" o:title=""/>
          </v:shape>
          <o:OLEObject Type="Embed" ProgID="Equation.3" ShapeID="_x0000_i1060" DrawAspect="Content" ObjectID="_1595418762" r:id="rId81"/>
        </w:object>
      </w:r>
      <w:r w:rsidRPr="00E82C5D">
        <w:rPr>
          <w:b/>
          <w:i/>
        </w:rPr>
        <w:t xml:space="preserve"> in the </w:t>
      </w:r>
      <w:r w:rsidRPr="00E82C5D">
        <w:rPr>
          <w:rFonts w:hint="eastAsia"/>
          <w:b/>
          <w:i/>
        </w:rPr>
        <w:t>signal generation equation for PRACH</w:t>
      </w:r>
      <w:r>
        <w:rPr>
          <w:b/>
          <w:i/>
        </w:rPr>
        <w:t>. </w:t>
      </w:r>
    </w:p>
    <w:p w14:paraId="209AC4CD" w14:textId="63536947" w:rsidR="00B17C13" w:rsidRPr="00C733B8" w:rsidRDefault="00B17C13" w:rsidP="000175F5">
      <w:pPr>
        <w:jc w:val="both"/>
        <w:textAlignment w:val="center"/>
        <w:rPr>
          <w:b/>
          <w:i/>
        </w:rPr>
      </w:pPr>
      <w:r>
        <w:rPr>
          <w:b/>
          <w:i/>
        </w:rPr>
        <w:t xml:space="preserve">Proposal </w:t>
      </w:r>
      <w:r w:rsidR="002A34AF">
        <w:rPr>
          <w:b/>
          <w:i/>
        </w:rPr>
        <w:t>2</w:t>
      </w:r>
      <w:r>
        <w:rPr>
          <w:b/>
          <w:i/>
        </w:rPr>
        <w:t xml:space="preserve">: Change the x value of index 95 in </w:t>
      </w:r>
      <w:r w:rsidRPr="00C733B8">
        <w:rPr>
          <w:b/>
          <w:i/>
        </w:rPr>
        <w:t xml:space="preserve">table 6.3.3.2-3 </w:t>
      </w:r>
      <w:r>
        <w:rPr>
          <w:b/>
          <w:i/>
        </w:rPr>
        <w:t>to 2 . </w:t>
      </w:r>
    </w:p>
    <w:p w14:paraId="05756EEB" w14:textId="58EFFEFE" w:rsidR="00B17C13" w:rsidRPr="00C733B8" w:rsidRDefault="00B17C13" w:rsidP="000175F5">
      <w:pPr>
        <w:jc w:val="both"/>
        <w:textAlignment w:val="center"/>
        <w:rPr>
          <w:b/>
          <w:i/>
        </w:rPr>
      </w:pPr>
      <w:r>
        <w:rPr>
          <w:b/>
          <w:i/>
        </w:rPr>
        <w:lastRenderedPageBreak/>
        <w:t xml:space="preserve">Proposal </w:t>
      </w:r>
      <w:r w:rsidR="002A34AF">
        <w:rPr>
          <w:b/>
          <w:i/>
        </w:rPr>
        <w:t>3</w:t>
      </w:r>
      <w:r>
        <w:rPr>
          <w:b/>
          <w:i/>
        </w:rPr>
        <w:t xml:space="preserve">: Include the </w:t>
      </w:r>
      <w:r w:rsidRPr="00B17C13">
        <w:rPr>
          <w:b/>
          <w:i/>
        </w:rPr>
        <w:t>quasi co-located with CSI-RS during the access procedure</w:t>
      </w:r>
      <w:r>
        <w:rPr>
          <w:b/>
          <w:i/>
        </w:rPr>
        <w:t xml:space="preserve"> when </w:t>
      </w:r>
      <w:r w:rsidRPr="00B17C13">
        <w:rPr>
          <w:b/>
          <w:i/>
        </w:rPr>
        <w:t>UE has received initial configuration of more than one TCI states by higher layer parameter</w:t>
      </w:r>
      <w:r>
        <w:rPr>
          <w:b/>
          <w:i/>
        </w:rPr>
        <w:t>. </w:t>
      </w:r>
    </w:p>
    <w:p w14:paraId="3F8545B2" w14:textId="04DC2D72" w:rsidR="00EC6E01" w:rsidRDefault="0000752A" w:rsidP="00EC6E01">
      <w:pPr>
        <w:rPr>
          <w:b/>
          <w:i/>
        </w:rPr>
      </w:pPr>
      <w:r w:rsidRPr="00E35DF3">
        <w:rPr>
          <w:rFonts w:hint="eastAsia"/>
          <w:b/>
          <w:i/>
        </w:rPr>
        <w:t xml:space="preserve">Proposal </w:t>
      </w:r>
      <w:r>
        <w:rPr>
          <w:b/>
          <w:i/>
        </w:rPr>
        <w:t>4</w:t>
      </w:r>
      <w:r w:rsidRPr="00E35DF3">
        <w:rPr>
          <w:rFonts w:hint="eastAsia"/>
          <w:b/>
          <w:i/>
        </w:rPr>
        <w:t>:</w:t>
      </w:r>
      <w:r w:rsidRPr="004F24B4">
        <w:rPr>
          <w:b/>
          <w:i/>
        </w:rPr>
        <w:t xml:space="preserve"> </w:t>
      </w:r>
      <w:r w:rsidR="00A35EFF" w:rsidRPr="00A35EFF">
        <w:rPr>
          <w:b/>
          <w:i/>
        </w:rPr>
        <w:t>When a UE Tx beam is used a second time on the same power level, the power ramping counter should not be suspended.</w:t>
      </w:r>
    </w:p>
    <w:p w14:paraId="4DB6111D" w14:textId="5CBB6285" w:rsidR="006A6A3E" w:rsidRPr="00B17C13" w:rsidRDefault="006A6A3E" w:rsidP="00EC6E01">
      <w:pPr>
        <w:rPr>
          <w:b/>
          <w:i/>
        </w:rPr>
      </w:pPr>
      <w:r w:rsidRPr="00E35DF3">
        <w:rPr>
          <w:rFonts w:hint="eastAsia"/>
          <w:b/>
          <w:i/>
        </w:rPr>
        <w:t xml:space="preserve">Proposal </w:t>
      </w:r>
      <w:r>
        <w:rPr>
          <w:b/>
          <w:i/>
        </w:rPr>
        <w:t>5</w:t>
      </w:r>
      <w:r w:rsidRPr="00E35DF3">
        <w:rPr>
          <w:rFonts w:hint="eastAsia"/>
          <w:b/>
          <w:i/>
        </w:rPr>
        <w:t>:</w:t>
      </w:r>
      <w:r w:rsidRPr="004F24B4">
        <w:rPr>
          <w:b/>
          <w:i/>
        </w:rPr>
        <w:t xml:space="preserve"> </w:t>
      </w:r>
      <w:r>
        <w:rPr>
          <w:b/>
          <w:i/>
        </w:rPr>
        <w:t>T</w:t>
      </w:r>
      <w:r w:rsidRPr="00D221DD">
        <w:rPr>
          <w:b/>
          <w:i/>
        </w:rPr>
        <w:t>he subset of consecutive RA preambles associated with SS/PBCH block n (with 0 ≤ n ≤ N-1) per RACH occasion would start from preamble index n·totalNumberOfRA-Preambles/N (when the parameter is configured) rather than from n·64/N.</w:t>
      </w:r>
    </w:p>
    <w:p w14:paraId="76CF928E" w14:textId="77777777" w:rsidR="0006021D" w:rsidRPr="00163996" w:rsidRDefault="0006021D" w:rsidP="0006021D">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14:paraId="16094319" w14:textId="14AA4763" w:rsidR="00FE5CC2" w:rsidRDefault="00223A39" w:rsidP="00DC26FB">
      <w:pPr>
        <w:pStyle w:val="a9"/>
        <w:numPr>
          <w:ilvl w:val="0"/>
          <w:numId w:val="11"/>
        </w:numPr>
        <w:ind w:left="426" w:firstLineChars="0"/>
        <w:jc w:val="both"/>
      </w:pPr>
      <w:r w:rsidRPr="006278AA">
        <w:t>3GPP TS 38.</w:t>
      </w:r>
      <w:r>
        <w:t>21</w:t>
      </w:r>
      <w:r w:rsidR="002A34AF">
        <w:t>1</w:t>
      </w:r>
      <w:r w:rsidRPr="006278AA">
        <w:t xml:space="preserve"> </w:t>
      </w:r>
      <w:r w:rsidRPr="00F35584">
        <w:t>V15.</w:t>
      </w:r>
      <w:r>
        <w:t>2</w:t>
      </w:r>
      <w:r w:rsidRPr="00F35584">
        <w:t>.0</w:t>
      </w:r>
    </w:p>
    <w:p w14:paraId="3430DD03" w14:textId="53788ABB" w:rsidR="00C27B5D" w:rsidRDefault="006D6491" w:rsidP="009E1F0E">
      <w:pPr>
        <w:pStyle w:val="a9"/>
        <w:numPr>
          <w:ilvl w:val="0"/>
          <w:numId w:val="11"/>
        </w:numPr>
        <w:ind w:left="426" w:firstLineChars="0"/>
        <w:jc w:val="both"/>
      </w:pPr>
      <w:r w:rsidRPr="006278AA">
        <w:t>3GPP TS 38.</w:t>
      </w:r>
      <w:r>
        <w:t>21</w:t>
      </w:r>
      <w:r w:rsidR="002A34AF">
        <w:t>3</w:t>
      </w:r>
      <w:r w:rsidRPr="006278AA">
        <w:t xml:space="preserve"> </w:t>
      </w:r>
      <w:r w:rsidRPr="00F35584">
        <w:t>V15.</w:t>
      </w:r>
      <w:r>
        <w:t>2</w:t>
      </w:r>
      <w:r w:rsidRPr="00F35584">
        <w:t>.0</w:t>
      </w:r>
    </w:p>
    <w:p w14:paraId="77735D1B" w14:textId="41D62304" w:rsidR="00E23879" w:rsidRDefault="00E23879" w:rsidP="009E1F0E">
      <w:pPr>
        <w:pStyle w:val="a9"/>
        <w:numPr>
          <w:ilvl w:val="0"/>
          <w:numId w:val="11"/>
        </w:numPr>
        <w:ind w:left="426" w:firstLineChars="0"/>
        <w:jc w:val="both"/>
      </w:pPr>
      <w:r w:rsidRPr="00E23879">
        <w:t>R</w:t>
      </w:r>
      <w:r w:rsidR="004E42B5">
        <w:t>1</w:t>
      </w:r>
      <w:r w:rsidRPr="00E23879">
        <w:t>-18</w:t>
      </w:r>
      <w:r w:rsidR="004E42B5">
        <w:t>08175</w:t>
      </w:r>
      <w:bookmarkStart w:id="27" w:name="_GoBack"/>
      <w:bookmarkEnd w:id="27"/>
      <w:r w:rsidRPr="00E23879">
        <w:t xml:space="preserve"> LS on RA preambles mapping to SSBs, RAN2</w:t>
      </w:r>
    </w:p>
    <w:p w14:paraId="7499B193" w14:textId="3013F699" w:rsidR="00E23879" w:rsidRDefault="002D3622" w:rsidP="009E1F0E">
      <w:pPr>
        <w:pStyle w:val="a9"/>
        <w:numPr>
          <w:ilvl w:val="0"/>
          <w:numId w:val="11"/>
        </w:numPr>
        <w:ind w:left="426" w:firstLineChars="0"/>
        <w:jc w:val="both"/>
      </w:pPr>
      <w:r>
        <w:t xml:space="preserve">R2-1810886 </w:t>
      </w:r>
      <w:r w:rsidRPr="002D3622">
        <w:t>Report of Offline Discussion #17: RACH resources for SI request, ZTE</w:t>
      </w:r>
    </w:p>
    <w:sectPr w:rsidR="00E23879" w:rsidSect="0024567E">
      <w:headerReference w:type="default" r:id="rId82"/>
      <w:footerReference w:type="even" r:id="rId83"/>
      <w:footerReference w:type="default" r:id="rId84"/>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27117" w14:textId="77777777" w:rsidR="006278AA" w:rsidRDefault="006278AA" w:rsidP="00FF0AAD">
      <w:r>
        <w:separator/>
      </w:r>
    </w:p>
  </w:endnote>
  <w:endnote w:type="continuationSeparator" w:id="0">
    <w:p w14:paraId="05846E05" w14:textId="77777777" w:rsidR="006278AA" w:rsidRDefault="006278AA"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0ABAB" w14:textId="77777777" w:rsidR="006278AA" w:rsidRDefault="006278A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316ACE4" w14:textId="77777777" w:rsidR="006278AA" w:rsidRDefault="006278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72AD0" w14:textId="77777777" w:rsidR="006278AA" w:rsidRDefault="006278AA" w:rsidP="00816F96">
    <w:pPr>
      <w:pStyle w:val="a5"/>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B6873" w14:textId="77777777" w:rsidR="006278AA" w:rsidRDefault="006278AA" w:rsidP="00FF0AAD">
      <w:r>
        <w:separator/>
      </w:r>
    </w:p>
  </w:footnote>
  <w:footnote w:type="continuationSeparator" w:id="0">
    <w:p w14:paraId="564DD161" w14:textId="77777777" w:rsidR="006278AA" w:rsidRDefault="006278AA"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35565" w14:textId="77777777" w:rsidR="006278AA" w:rsidRDefault="006278A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409000F">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5"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0A3A97"/>
    <w:multiLevelType w:val="multilevel"/>
    <w:tmpl w:val="C5CE2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1757E5"/>
    <w:multiLevelType w:val="multilevel"/>
    <w:tmpl w:val="04090025"/>
    <w:lvl w:ilvl="0">
      <w:start w:val="1"/>
      <w:numFmt w:val="decimal"/>
      <w:pStyle w:val="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21A3E"/>
    <w:multiLevelType w:val="multilevel"/>
    <w:tmpl w:val="BA48149A"/>
    <w:lvl w:ilvl="0">
      <w:start w:val="1"/>
      <w:numFmt w:val="decimal"/>
      <w:lvlText w:val="%1."/>
      <w:lvlJc w:val="left"/>
      <w:pPr>
        <w:ind w:left="644" w:hanging="360"/>
      </w:pPr>
    </w:lvl>
    <w:lvl w:ilvl="1">
      <w:start w:val="1"/>
      <w:numFmt w:val="decimal"/>
      <w:isLgl/>
      <w:lvlText w:val="%1.%2"/>
      <w:lvlJc w:val="left"/>
      <w:pPr>
        <w:ind w:left="1140" w:hanging="1140"/>
      </w:pPr>
    </w:lvl>
    <w:lvl w:ilvl="2">
      <w:start w:val="1"/>
      <w:numFmt w:val="decimal"/>
      <w:isLgl/>
      <w:lvlText w:val="%1.%2.%3"/>
      <w:lvlJc w:val="left"/>
      <w:pPr>
        <w:ind w:left="1140" w:hanging="1140"/>
      </w:pPr>
    </w:lvl>
    <w:lvl w:ilvl="3">
      <w:start w:val="1"/>
      <w:numFmt w:val="decimal"/>
      <w:isLgl/>
      <w:lvlText w:val="%1.%2.%3.%4"/>
      <w:lvlJc w:val="left"/>
      <w:pPr>
        <w:ind w:left="1140" w:hanging="1140"/>
      </w:pPr>
    </w:lvl>
    <w:lvl w:ilvl="4">
      <w:start w:val="1"/>
      <w:numFmt w:val="decimal"/>
      <w:isLgl/>
      <w:lvlText w:val="%1.%2.%3.%4.%5"/>
      <w:lvlJc w:val="left"/>
      <w:pPr>
        <w:ind w:left="1140" w:hanging="1140"/>
      </w:pPr>
    </w:lvl>
    <w:lvl w:ilvl="5">
      <w:start w:val="1"/>
      <w:numFmt w:val="decimal"/>
      <w:isLgl/>
      <w:lvlText w:val="%1.%2.%3.%4.%5.%6"/>
      <w:lvlJc w:val="left"/>
      <w:pPr>
        <w:ind w:left="1140" w:hanging="1140"/>
      </w:pPr>
    </w:lvl>
    <w:lvl w:ilvl="6">
      <w:start w:val="1"/>
      <w:numFmt w:val="decimal"/>
      <w:isLgl/>
      <w:lvlText w:val="%1.%2.%3.%4.%5.%6.%7"/>
      <w:lvlJc w:val="left"/>
      <w:pPr>
        <w:ind w:left="1140" w:hanging="11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009819B2"/>
    <w:lvl w:ilvl="0" w:tplc="04090001">
      <w:start w:val="1"/>
      <w:numFmt w:val="bullet"/>
      <w:pStyle w:val="rProposalsub"/>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2"/>
  </w:num>
  <w:num w:numId="3">
    <w:abstractNumId w:val="17"/>
  </w:num>
  <w:num w:numId="4">
    <w:abstractNumId w:val="15"/>
  </w:num>
  <w:num w:numId="5">
    <w:abstractNumId w:val="20"/>
  </w:num>
  <w:num w:numId="6">
    <w:abstractNumId w:val="40"/>
  </w:num>
  <w:num w:numId="7">
    <w:abstractNumId w:val="21"/>
  </w:num>
  <w:num w:numId="8">
    <w:abstractNumId w:val="18"/>
  </w:num>
  <w:num w:numId="9">
    <w:abstractNumId w:val="36"/>
  </w:num>
  <w:num w:numId="10">
    <w:abstractNumId w:val="16"/>
  </w:num>
  <w:num w:numId="11">
    <w:abstractNumId w:val="4"/>
  </w:num>
  <w:num w:numId="12">
    <w:abstractNumId w:val="25"/>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0"/>
  </w:num>
  <w:num w:numId="16">
    <w:abstractNumId w:val="14"/>
  </w:num>
  <w:num w:numId="17">
    <w:abstractNumId w:val="1"/>
  </w:num>
  <w:num w:numId="18">
    <w:abstractNumId w:val="3"/>
  </w:num>
  <w:num w:numId="19">
    <w:abstractNumId w:val="35"/>
  </w:num>
  <w:num w:numId="20">
    <w:abstractNumId w:val="9"/>
  </w:num>
  <w:num w:numId="21">
    <w:abstractNumId w:val="26"/>
  </w:num>
  <w:num w:numId="22">
    <w:abstractNumId w:val="19"/>
  </w:num>
  <w:num w:numId="23">
    <w:abstractNumId w:val="37"/>
  </w:num>
  <w:num w:numId="24">
    <w:abstractNumId w:val="2"/>
  </w:num>
  <w:num w:numId="25">
    <w:abstractNumId w:val="22"/>
  </w:num>
  <w:num w:numId="26">
    <w:abstractNumId w:val="39"/>
  </w:num>
  <w:num w:numId="27">
    <w:abstractNumId w:val="31"/>
  </w:num>
  <w:num w:numId="28">
    <w:abstractNumId w:val="5"/>
  </w:num>
  <w:num w:numId="29">
    <w:abstractNumId w:val="41"/>
  </w:num>
  <w:num w:numId="30">
    <w:abstractNumId w:val="10"/>
  </w:num>
  <w:num w:numId="31">
    <w:abstractNumId w:val="33"/>
  </w:num>
  <w:num w:numId="32">
    <w:abstractNumId w:val="13"/>
  </w:num>
  <w:num w:numId="33">
    <w:abstractNumId w:val="0"/>
  </w:num>
  <w:num w:numId="34">
    <w:abstractNumId w:val="23"/>
  </w:num>
  <w:num w:numId="35">
    <w:abstractNumId w:val="24"/>
  </w:num>
  <w:num w:numId="36">
    <w:abstractNumId w:val="8"/>
  </w:num>
  <w:num w:numId="37">
    <w:abstractNumId w:val="7"/>
  </w:num>
  <w:num w:numId="38">
    <w:abstractNumId w:val="28"/>
  </w:num>
  <w:num w:numId="39">
    <w:abstractNumId w:val="34"/>
  </w:num>
  <w:num w:numId="40">
    <w:abstractNumId w:val="6"/>
  </w:num>
  <w:num w:numId="41">
    <w:abstractNumId w:val="11"/>
  </w:num>
  <w:num w:numId="42">
    <w:abstractNumId w:val="32"/>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峻峰10005275">
    <w15:presenceInfo w15:providerId="AD" w15:userId="S-1-5-21-3250579939-626067488-4216368596-6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505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03ED"/>
    <w:rsid w:val="0000060E"/>
    <w:rsid w:val="00000D4E"/>
    <w:rsid w:val="00002B97"/>
    <w:rsid w:val="00002BA5"/>
    <w:rsid w:val="000049B1"/>
    <w:rsid w:val="00005274"/>
    <w:rsid w:val="00005A6E"/>
    <w:rsid w:val="00006F1C"/>
    <w:rsid w:val="00007324"/>
    <w:rsid w:val="0000752A"/>
    <w:rsid w:val="000079F8"/>
    <w:rsid w:val="00007ECD"/>
    <w:rsid w:val="000128FB"/>
    <w:rsid w:val="00012930"/>
    <w:rsid w:val="00013FAB"/>
    <w:rsid w:val="00014184"/>
    <w:rsid w:val="00014306"/>
    <w:rsid w:val="00015F9A"/>
    <w:rsid w:val="00016390"/>
    <w:rsid w:val="0001696F"/>
    <w:rsid w:val="0001717B"/>
    <w:rsid w:val="000175F5"/>
    <w:rsid w:val="0002057D"/>
    <w:rsid w:val="00021B15"/>
    <w:rsid w:val="00021CF6"/>
    <w:rsid w:val="00023D9C"/>
    <w:rsid w:val="00024231"/>
    <w:rsid w:val="00027F39"/>
    <w:rsid w:val="00030BAF"/>
    <w:rsid w:val="000314BE"/>
    <w:rsid w:val="00032720"/>
    <w:rsid w:val="0003612C"/>
    <w:rsid w:val="00036680"/>
    <w:rsid w:val="00037F62"/>
    <w:rsid w:val="000411C0"/>
    <w:rsid w:val="00042BCC"/>
    <w:rsid w:val="00043F7C"/>
    <w:rsid w:val="0004416F"/>
    <w:rsid w:val="0004434E"/>
    <w:rsid w:val="000451BC"/>
    <w:rsid w:val="00045EF8"/>
    <w:rsid w:val="00045FFC"/>
    <w:rsid w:val="00047047"/>
    <w:rsid w:val="0004753F"/>
    <w:rsid w:val="0005057D"/>
    <w:rsid w:val="00051E38"/>
    <w:rsid w:val="00052096"/>
    <w:rsid w:val="00052635"/>
    <w:rsid w:val="00052795"/>
    <w:rsid w:val="00053328"/>
    <w:rsid w:val="000533F1"/>
    <w:rsid w:val="0005443E"/>
    <w:rsid w:val="00055C73"/>
    <w:rsid w:val="0006021D"/>
    <w:rsid w:val="00060703"/>
    <w:rsid w:val="00060E49"/>
    <w:rsid w:val="000624CA"/>
    <w:rsid w:val="00064607"/>
    <w:rsid w:val="000646E0"/>
    <w:rsid w:val="000648AB"/>
    <w:rsid w:val="00064F5B"/>
    <w:rsid w:val="00064F94"/>
    <w:rsid w:val="000650EB"/>
    <w:rsid w:val="00065240"/>
    <w:rsid w:val="00065E37"/>
    <w:rsid w:val="0006799E"/>
    <w:rsid w:val="00070277"/>
    <w:rsid w:val="0007080B"/>
    <w:rsid w:val="00070B5E"/>
    <w:rsid w:val="00070EBD"/>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F98"/>
    <w:rsid w:val="000849F1"/>
    <w:rsid w:val="00085AEF"/>
    <w:rsid w:val="00085C43"/>
    <w:rsid w:val="00086A29"/>
    <w:rsid w:val="0009032E"/>
    <w:rsid w:val="00090662"/>
    <w:rsid w:val="00090ED8"/>
    <w:rsid w:val="00091B52"/>
    <w:rsid w:val="00092939"/>
    <w:rsid w:val="00093702"/>
    <w:rsid w:val="00093ACD"/>
    <w:rsid w:val="00093B37"/>
    <w:rsid w:val="0009455A"/>
    <w:rsid w:val="00094E12"/>
    <w:rsid w:val="00095947"/>
    <w:rsid w:val="00097C49"/>
    <w:rsid w:val="00097D0D"/>
    <w:rsid w:val="000A01F5"/>
    <w:rsid w:val="000A0BCF"/>
    <w:rsid w:val="000A1605"/>
    <w:rsid w:val="000A27B9"/>
    <w:rsid w:val="000A2AC7"/>
    <w:rsid w:val="000A2EBC"/>
    <w:rsid w:val="000A32E0"/>
    <w:rsid w:val="000A404B"/>
    <w:rsid w:val="000A5847"/>
    <w:rsid w:val="000A7590"/>
    <w:rsid w:val="000A7F61"/>
    <w:rsid w:val="000B0266"/>
    <w:rsid w:val="000B1E3F"/>
    <w:rsid w:val="000B2497"/>
    <w:rsid w:val="000B2582"/>
    <w:rsid w:val="000B2F71"/>
    <w:rsid w:val="000B35C1"/>
    <w:rsid w:val="000B39A7"/>
    <w:rsid w:val="000B6201"/>
    <w:rsid w:val="000B7610"/>
    <w:rsid w:val="000C0156"/>
    <w:rsid w:val="000C19E7"/>
    <w:rsid w:val="000C1E08"/>
    <w:rsid w:val="000C1FF7"/>
    <w:rsid w:val="000C40F7"/>
    <w:rsid w:val="000C6543"/>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3FBD"/>
    <w:rsid w:val="000E6910"/>
    <w:rsid w:val="000F222D"/>
    <w:rsid w:val="000F48D5"/>
    <w:rsid w:val="000F61E8"/>
    <w:rsid w:val="000F6489"/>
    <w:rsid w:val="000F694F"/>
    <w:rsid w:val="000F6956"/>
    <w:rsid w:val="000F6CDC"/>
    <w:rsid w:val="000F7BD9"/>
    <w:rsid w:val="00100289"/>
    <w:rsid w:val="00100F0D"/>
    <w:rsid w:val="0010212F"/>
    <w:rsid w:val="001023CD"/>
    <w:rsid w:val="00102DB5"/>
    <w:rsid w:val="00104BBC"/>
    <w:rsid w:val="00105ABA"/>
    <w:rsid w:val="0010729D"/>
    <w:rsid w:val="001072DE"/>
    <w:rsid w:val="00107358"/>
    <w:rsid w:val="001100CF"/>
    <w:rsid w:val="001117B2"/>
    <w:rsid w:val="00112AC8"/>
    <w:rsid w:val="00113BF9"/>
    <w:rsid w:val="00115BFE"/>
    <w:rsid w:val="00116121"/>
    <w:rsid w:val="00116183"/>
    <w:rsid w:val="0011709C"/>
    <w:rsid w:val="00117DBD"/>
    <w:rsid w:val="00117FC2"/>
    <w:rsid w:val="00122687"/>
    <w:rsid w:val="0012297E"/>
    <w:rsid w:val="00122AB9"/>
    <w:rsid w:val="001231EC"/>
    <w:rsid w:val="00125B58"/>
    <w:rsid w:val="00126145"/>
    <w:rsid w:val="001277C7"/>
    <w:rsid w:val="00127D7C"/>
    <w:rsid w:val="001302A6"/>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7382"/>
    <w:rsid w:val="0014740A"/>
    <w:rsid w:val="001475A2"/>
    <w:rsid w:val="001477A7"/>
    <w:rsid w:val="00151481"/>
    <w:rsid w:val="00152711"/>
    <w:rsid w:val="001533BF"/>
    <w:rsid w:val="00154732"/>
    <w:rsid w:val="00154D44"/>
    <w:rsid w:val="00157B19"/>
    <w:rsid w:val="00157E2E"/>
    <w:rsid w:val="001607D3"/>
    <w:rsid w:val="00161014"/>
    <w:rsid w:val="00162199"/>
    <w:rsid w:val="00162B22"/>
    <w:rsid w:val="00164066"/>
    <w:rsid w:val="00165753"/>
    <w:rsid w:val="0016677D"/>
    <w:rsid w:val="001667BB"/>
    <w:rsid w:val="00166BE6"/>
    <w:rsid w:val="00167124"/>
    <w:rsid w:val="0016721B"/>
    <w:rsid w:val="00167C23"/>
    <w:rsid w:val="0017034E"/>
    <w:rsid w:val="00171139"/>
    <w:rsid w:val="00171C4F"/>
    <w:rsid w:val="001721E6"/>
    <w:rsid w:val="0017351F"/>
    <w:rsid w:val="0017375B"/>
    <w:rsid w:val="001742D5"/>
    <w:rsid w:val="00174436"/>
    <w:rsid w:val="001767E6"/>
    <w:rsid w:val="00176BA3"/>
    <w:rsid w:val="001775E3"/>
    <w:rsid w:val="0018036E"/>
    <w:rsid w:val="00180466"/>
    <w:rsid w:val="00180E90"/>
    <w:rsid w:val="00181456"/>
    <w:rsid w:val="001825DA"/>
    <w:rsid w:val="00183DC3"/>
    <w:rsid w:val="00184180"/>
    <w:rsid w:val="001841A8"/>
    <w:rsid w:val="00184496"/>
    <w:rsid w:val="00184A6D"/>
    <w:rsid w:val="00184A8E"/>
    <w:rsid w:val="00184AF5"/>
    <w:rsid w:val="00185733"/>
    <w:rsid w:val="0019091F"/>
    <w:rsid w:val="00190A8D"/>
    <w:rsid w:val="0019390A"/>
    <w:rsid w:val="00194432"/>
    <w:rsid w:val="00194BDB"/>
    <w:rsid w:val="00196645"/>
    <w:rsid w:val="00197EB7"/>
    <w:rsid w:val="001A0574"/>
    <w:rsid w:val="001A1068"/>
    <w:rsid w:val="001A1D16"/>
    <w:rsid w:val="001A1E04"/>
    <w:rsid w:val="001A23F8"/>
    <w:rsid w:val="001A2F99"/>
    <w:rsid w:val="001A502F"/>
    <w:rsid w:val="001A5421"/>
    <w:rsid w:val="001A6491"/>
    <w:rsid w:val="001A6A49"/>
    <w:rsid w:val="001A6F17"/>
    <w:rsid w:val="001A72FF"/>
    <w:rsid w:val="001B00A5"/>
    <w:rsid w:val="001B21A1"/>
    <w:rsid w:val="001B2CDE"/>
    <w:rsid w:val="001B48B3"/>
    <w:rsid w:val="001B5912"/>
    <w:rsid w:val="001B7DBD"/>
    <w:rsid w:val="001C05BA"/>
    <w:rsid w:val="001C06FA"/>
    <w:rsid w:val="001C12F2"/>
    <w:rsid w:val="001C1406"/>
    <w:rsid w:val="001C1E4B"/>
    <w:rsid w:val="001C22D4"/>
    <w:rsid w:val="001C3DF5"/>
    <w:rsid w:val="001C40B4"/>
    <w:rsid w:val="001C4526"/>
    <w:rsid w:val="001C458A"/>
    <w:rsid w:val="001C45C0"/>
    <w:rsid w:val="001C4C46"/>
    <w:rsid w:val="001C5AAB"/>
    <w:rsid w:val="001D0A42"/>
    <w:rsid w:val="001D4ADA"/>
    <w:rsid w:val="001D5F96"/>
    <w:rsid w:val="001D6048"/>
    <w:rsid w:val="001D631D"/>
    <w:rsid w:val="001D66D7"/>
    <w:rsid w:val="001D7528"/>
    <w:rsid w:val="001D7738"/>
    <w:rsid w:val="001E0A05"/>
    <w:rsid w:val="001E116B"/>
    <w:rsid w:val="001E29C0"/>
    <w:rsid w:val="001E46A4"/>
    <w:rsid w:val="001E49F6"/>
    <w:rsid w:val="001E6124"/>
    <w:rsid w:val="001E6A20"/>
    <w:rsid w:val="001E771D"/>
    <w:rsid w:val="001F00CE"/>
    <w:rsid w:val="001F0617"/>
    <w:rsid w:val="001F09A3"/>
    <w:rsid w:val="001F1429"/>
    <w:rsid w:val="001F1783"/>
    <w:rsid w:val="001F3B86"/>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D83"/>
    <w:rsid w:val="0020686F"/>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FD4"/>
    <w:rsid w:val="00230C5B"/>
    <w:rsid w:val="00231287"/>
    <w:rsid w:val="00233288"/>
    <w:rsid w:val="002333B7"/>
    <w:rsid w:val="00233818"/>
    <w:rsid w:val="00234133"/>
    <w:rsid w:val="00234C00"/>
    <w:rsid w:val="002363A9"/>
    <w:rsid w:val="00237623"/>
    <w:rsid w:val="002400B0"/>
    <w:rsid w:val="00242766"/>
    <w:rsid w:val="00242CB2"/>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81B"/>
    <w:rsid w:val="002654DA"/>
    <w:rsid w:val="00266958"/>
    <w:rsid w:val="00266EE7"/>
    <w:rsid w:val="00267558"/>
    <w:rsid w:val="0026790F"/>
    <w:rsid w:val="00267E0B"/>
    <w:rsid w:val="002703CF"/>
    <w:rsid w:val="00272467"/>
    <w:rsid w:val="0027255D"/>
    <w:rsid w:val="00273A29"/>
    <w:rsid w:val="00274701"/>
    <w:rsid w:val="00274AB7"/>
    <w:rsid w:val="00275CFE"/>
    <w:rsid w:val="0027765B"/>
    <w:rsid w:val="00277D19"/>
    <w:rsid w:val="002810E4"/>
    <w:rsid w:val="00281707"/>
    <w:rsid w:val="00282A11"/>
    <w:rsid w:val="00282AA4"/>
    <w:rsid w:val="00282D4E"/>
    <w:rsid w:val="00283F82"/>
    <w:rsid w:val="00284B7D"/>
    <w:rsid w:val="00285137"/>
    <w:rsid w:val="00285AF8"/>
    <w:rsid w:val="00285F60"/>
    <w:rsid w:val="00286183"/>
    <w:rsid w:val="0029053E"/>
    <w:rsid w:val="0029127B"/>
    <w:rsid w:val="00291327"/>
    <w:rsid w:val="002925A4"/>
    <w:rsid w:val="0029305F"/>
    <w:rsid w:val="002938A5"/>
    <w:rsid w:val="00294337"/>
    <w:rsid w:val="00295775"/>
    <w:rsid w:val="0029605C"/>
    <w:rsid w:val="002960F4"/>
    <w:rsid w:val="00296339"/>
    <w:rsid w:val="0029662E"/>
    <w:rsid w:val="00296F0E"/>
    <w:rsid w:val="002973B9"/>
    <w:rsid w:val="002973C9"/>
    <w:rsid w:val="002974D4"/>
    <w:rsid w:val="002A1865"/>
    <w:rsid w:val="002A2FA8"/>
    <w:rsid w:val="002A34AF"/>
    <w:rsid w:val="002A3C50"/>
    <w:rsid w:val="002A3E5A"/>
    <w:rsid w:val="002A54A2"/>
    <w:rsid w:val="002A7BF9"/>
    <w:rsid w:val="002B09BE"/>
    <w:rsid w:val="002B2203"/>
    <w:rsid w:val="002B40F3"/>
    <w:rsid w:val="002B4D7C"/>
    <w:rsid w:val="002B5F5C"/>
    <w:rsid w:val="002B66F7"/>
    <w:rsid w:val="002B6BAA"/>
    <w:rsid w:val="002C081C"/>
    <w:rsid w:val="002C09CF"/>
    <w:rsid w:val="002C109D"/>
    <w:rsid w:val="002C1BF6"/>
    <w:rsid w:val="002C269D"/>
    <w:rsid w:val="002C3607"/>
    <w:rsid w:val="002C368B"/>
    <w:rsid w:val="002C370A"/>
    <w:rsid w:val="002C3C80"/>
    <w:rsid w:val="002C62E9"/>
    <w:rsid w:val="002C7B26"/>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70F"/>
    <w:rsid w:val="003162A2"/>
    <w:rsid w:val="00320818"/>
    <w:rsid w:val="00322190"/>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126F"/>
    <w:rsid w:val="00341B32"/>
    <w:rsid w:val="00341FA2"/>
    <w:rsid w:val="003443E4"/>
    <w:rsid w:val="00345B9D"/>
    <w:rsid w:val="00346CE0"/>
    <w:rsid w:val="00346DFF"/>
    <w:rsid w:val="00347F67"/>
    <w:rsid w:val="003504B5"/>
    <w:rsid w:val="00350583"/>
    <w:rsid w:val="00350B8B"/>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3017"/>
    <w:rsid w:val="00373A0C"/>
    <w:rsid w:val="00374DFC"/>
    <w:rsid w:val="00377306"/>
    <w:rsid w:val="00377A32"/>
    <w:rsid w:val="00380D49"/>
    <w:rsid w:val="00383571"/>
    <w:rsid w:val="00385BC5"/>
    <w:rsid w:val="00387774"/>
    <w:rsid w:val="00387F43"/>
    <w:rsid w:val="00391673"/>
    <w:rsid w:val="00392106"/>
    <w:rsid w:val="0039276D"/>
    <w:rsid w:val="0039277B"/>
    <w:rsid w:val="00392780"/>
    <w:rsid w:val="00392963"/>
    <w:rsid w:val="003946D4"/>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B1034"/>
    <w:rsid w:val="003B2274"/>
    <w:rsid w:val="003B3872"/>
    <w:rsid w:val="003B3883"/>
    <w:rsid w:val="003B40ED"/>
    <w:rsid w:val="003B46C8"/>
    <w:rsid w:val="003B5CF4"/>
    <w:rsid w:val="003B7FE7"/>
    <w:rsid w:val="003C18A9"/>
    <w:rsid w:val="003C30D5"/>
    <w:rsid w:val="003C310E"/>
    <w:rsid w:val="003C331D"/>
    <w:rsid w:val="003C361A"/>
    <w:rsid w:val="003C3674"/>
    <w:rsid w:val="003C3FCC"/>
    <w:rsid w:val="003C70A9"/>
    <w:rsid w:val="003C70DA"/>
    <w:rsid w:val="003C7262"/>
    <w:rsid w:val="003D0207"/>
    <w:rsid w:val="003D1018"/>
    <w:rsid w:val="003D1912"/>
    <w:rsid w:val="003D2D35"/>
    <w:rsid w:val="003D3730"/>
    <w:rsid w:val="003D41F1"/>
    <w:rsid w:val="003D4895"/>
    <w:rsid w:val="003D4CBE"/>
    <w:rsid w:val="003D4CD1"/>
    <w:rsid w:val="003D502F"/>
    <w:rsid w:val="003D7272"/>
    <w:rsid w:val="003D7F75"/>
    <w:rsid w:val="003E016B"/>
    <w:rsid w:val="003E01D4"/>
    <w:rsid w:val="003E40DE"/>
    <w:rsid w:val="003E4161"/>
    <w:rsid w:val="003E482C"/>
    <w:rsid w:val="003F1181"/>
    <w:rsid w:val="003F2679"/>
    <w:rsid w:val="003F28BC"/>
    <w:rsid w:val="003F34BE"/>
    <w:rsid w:val="003F448B"/>
    <w:rsid w:val="003F546E"/>
    <w:rsid w:val="003F58F6"/>
    <w:rsid w:val="003F6C5C"/>
    <w:rsid w:val="003F6C98"/>
    <w:rsid w:val="004000BE"/>
    <w:rsid w:val="00400DC3"/>
    <w:rsid w:val="004019E1"/>
    <w:rsid w:val="00401A8A"/>
    <w:rsid w:val="00403BB7"/>
    <w:rsid w:val="004043F0"/>
    <w:rsid w:val="0040477F"/>
    <w:rsid w:val="0040709E"/>
    <w:rsid w:val="0040717F"/>
    <w:rsid w:val="004074BD"/>
    <w:rsid w:val="00410889"/>
    <w:rsid w:val="004114A9"/>
    <w:rsid w:val="00411AA7"/>
    <w:rsid w:val="00412643"/>
    <w:rsid w:val="004127B5"/>
    <w:rsid w:val="00412AFA"/>
    <w:rsid w:val="00413229"/>
    <w:rsid w:val="004137FF"/>
    <w:rsid w:val="00413D61"/>
    <w:rsid w:val="004143B4"/>
    <w:rsid w:val="004147B5"/>
    <w:rsid w:val="00414D93"/>
    <w:rsid w:val="00417495"/>
    <w:rsid w:val="00420162"/>
    <w:rsid w:val="00420714"/>
    <w:rsid w:val="00421096"/>
    <w:rsid w:val="0042159B"/>
    <w:rsid w:val="00421F2C"/>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20C"/>
    <w:rsid w:val="00433C87"/>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63F7"/>
    <w:rsid w:val="0046088D"/>
    <w:rsid w:val="00460C08"/>
    <w:rsid w:val="00460FB4"/>
    <w:rsid w:val="0046151C"/>
    <w:rsid w:val="00461661"/>
    <w:rsid w:val="00461C5A"/>
    <w:rsid w:val="004626AE"/>
    <w:rsid w:val="0046454E"/>
    <w:rsid w:val="004656EE"/>
    <w:rsid w:val="00465733"/>
    <w:rsid w:val="00465D66"/>
    <w:rsid w:val="00466205"/>
    <w:rsid w:val="0046644F"/>
    <w:rsid w:val="004665E5"/>
    <w:rsid w:val="00466937"/>
    <w:rsid w:val="00466A01"/>
    <w:rsid w:val="00466D4E"/>
    <w:rsid w:val="00471642"/>
    <w:rsid w:val="00471B7A"/>
    <w:rsid w:val="00477C38"/>
    <w:rsid w:val="0048006F"/>
    <w:rsid w:val="00481A53"/>
    <w:rsid w:val="0048204D"/>
    <w:rsid w:val="00482078"/>
    <w:rsid w:val="00483986"/>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EE"/>
    <w:rsid w:val="004C6A8B"/>
    <w:rsid w:val="004D01FB"/>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E07F5"/>
    <w:rsid w:val="004E0D5A"/>
    <w:rsid w:val="004E1343"/>
    <w:rsid w:val="004E221B"/>
    <w:rsid w:val="004E42B5"/>
    <w:rsid w:val="004E5BDC"/>
    <w:rsid w:val="004E72AC"/>
    <w:rsid w:val="004E76E7"/>
    <w:rsid w:val="004E78E8"/>
    <w:rsid w:val="004F130A"/>
    <w:rsid w:val="004F1E6B"/>
    <w:rsid w:val="004F4617"/>
    <w:rsid w:val="004F6473"/>
    <w:rsid w:val="005005D4"/>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C7F"/>
    <w:rsid w:val="00515626"/>
    <w:rsid w:val="00517E91"/>
    <w:rsid w:val="005204BF"/>
    <w:rsid w:val="005204FD"/>
    <w:rsid w:val="00521828"/>
    <w:rsid w:val="0052279C"/>
    <w:rsid w:val="005228B8"/>
    <w:rsid w:val="00522BE2"/>
    <w:rsid w:val="00524137"/>
    <w:rsid w:val="005253C8"/>
    <w:rsid w:val="00526588"/>
    <w:rsid w:val="00526B56"/>
    <w:rsid w:val="005274F3"/>
    <w:rsid w:val="00527FF9"/>
    <w:rsid w:val="00530886"/>
    <w:rsid w:val="00531111"/>
    <w:rsid w:val="00531C03"/>
    <w:rsid w:val="00532618"/>
    <w:rsid w:val="0053269C"/>
    <w:rsid w:val="00532C95"/>
    <w:rsid w:val="00532D9C"/>
    <w:rsid w:val="005345C3"/>
    <w:rsid w:val="00534F06"/>
    <w:rsid w:val="005363C8"/>
    <w:rsid w:val="005369A4"/>
    <w:rsid w:val="00536B5C"/>
    <w:rsid w:val="005374D3"/>
    <w:rsid w:val="00537AB5"/>
    <w:rsid w:val="00540341"/>
    <w:rsid w:val="005408D6"/>
    <w:rsid w:val="005408F9"/>
    <w:rsid w:val="00541455"/>
    <w:rsid w:val="005432B4"/>
    <w:rsid w:val="005436B1"/>
    <w:rsid w:val="00543B9F"/>
    <w:rsid w:val="00545EFF"/>
    <w:rsid w:val="00546F7A"/>
    <w:rsid w:val="00547CB3"/>
    <w:rsid w:val="00551104"/>
    <w:rsid w:val="005528A3"/>
    <w:rsid w:val="00552D23"/>
    <w:rsid w:val="0055373E"/>
    <w:rsid w:val="00553774"/>
    <w:rsid w:val="00553FB3"/>
    <w:rsid w:val="00555AFA"/>
    <w:rsid w:val="005573A0"/>
    <w:rsid w:val="00557A22"/>
    <w:rsid w:val="00557A2B"/>
    <w:rsid w:val="00557E61"/>
    <w:rsid w:val="00562008"/>
    <w:rsid w:val="00562048"/>
    <w:rsid w:val="0056393B"/>
    <w:rsid w:val="00563A63"/>
    <w:rsid w:val="00565697"/>
    <w:rsid w:val="00566C02"/>
    <w:rsid w:val="0056730A"/>
    <w:rsid w:val="005700A6"/>
    <w:rsid w:val="0057083E"/>
    <w:rsid w:val="00570FDA"/>
    <w:rsid w:val="00572BAE"/>
    <w:rsid w:val="00572E3F"/>
    <w:rsid w:val="00574340"/>
    <w:rsid w:val="0057548A"/>
    <w:rsid w:val="005763B6"/>
    <w:rsid w:val="0057681B"/>
    <w:rsid w:val="00576FE2"/>
    <w:rsid w:val="00577F3D"/>
    <w:rsid w:val="00580644"/>
    <w:rsid w:val="00580ED6"/>
    <w:rsid w:val="00582849"/>
    <w:rsid w:val="00582B75"/>
    <w:rsid w:val="00583D31"/>
    <w:rsid w:val="00584FEA"/>
    <w:rsid w:val="00585079"/>
    <w:rsid w:val="0058726C"/>
    <w:rsid w:val="00587DE3"/>
    <w:rsid w:val="00590621"/>
    <w:rsid w:val="0059080A"/>
    <w:rsid w:val="005913DD"/>
    <w:rsid w:val="005918FF"/>
    <w:rsid w:val="0059202E"/>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D5C"/>
    <w:rsid w:val="005C6695"/>
    <w:rsid w:val="005C799C"/>
    <w:rsid w:val="005D1912"/>
    <w:rsid w:val="005D40A1"/>
    <w:rsid w:val="005D4327"/>
    <w:rsid w:val="005D6743"/>
    <w:rsid w:val="005D680C"/>
    <w:rsid w:val="005D747B"/>
    <w:rsid w:val="005D7823"/>
    <w:rsid w:val="005D791F"/>
    <w:rsid w:val="005D7A5D"/>
    <w:rsid w:val="005E0D3E"/>
    <w:rsid w:val="005E2AE9"/>
    <w:rsid w:val="005E2D93"/>
    <w:rsid w:val="005E5087"/>
    <w:rsid w:val="005E543D"/>
    <w:rsid w:val="005E5D45"/>
    <w:rsid w:val="005E61E3"/>
    <w:rsid w:val="005F0BCE"/>
    <w:rsid w:val="005F1E9A"/>
    <w:rsid w:val="005F2782"/>
    <w:rsid w:val="005F3204"/>
    <w:rsid w:val="005F33F5"/>
    <w:rsid w:val="005F34F7"/>
    <w:rsid w:val="005F56A6"/>
    <w:rsid w:val="005F682E"/>
    <w:rsid w:val="00600CBE"/>
    <w:rsid w:val="006012C6"/>
    <w:rsid w:val="00602031"/>
    <w:rsid w:val="00602802"/>
    <w:rsid w:val="00602CF8"/>
    <w:rsid w:val="006042AF"/>
    <w:rsid w:val="00604922"/>
    <w:rsid w:val="0060538B"/>
    <w:rsid w:val="00605D81"/>
    <w:rsid w:val="00606262"/>
    <w:rsid w:val="00606C71"/>
    <w:rsid w:val="006072F9"/>
    <w:rsid w:val="00607370"/>
    <w:rsid w:val="00612F9F"/>
    <w:rsid w:val="006138CE"/>
    <w:rsid w:val="00613EBF"/>
    <w:rsid w:val="00613EFD"/>
    <w:rsid w:val="00617630"/>
    <w:rsid w:val="00620346"/>
    <w:rsid w:val="00620555"/>
    <w:rsid w:val="006209F4"/>
    <w:rsid w:val="00622F3F"/>
    <w:rsid w:val="00623342"/>
    <w:rsid w:val="006243E9"/>
    <w:rsid w:val="00624BB7"/>
    <w:rsid w:val="00625D67"/>
    <w:rsid w:val="0062638D"/>
    <w:rsid w:val="006267F8"/>
    <w:rsid w:val="006278AA"/>
    <w:rsid w:val="006305F6"/>
    <w:rsid w:val="00630E56"/>
    <w:rsid w:val="00631670"/>
    <w:rsid w:val="00631CCD"/>
    <w:rsid w:val="006355FB"/>
    <w:rsid w:val="0063642D"/>
    <w:rsid w:val="0064072D"/>
    <w:rsid w:val="0064134B"/>
    <w:rsid w:val="00641B08"/>
    <w:rsid w:val="00643399"/>
    <w:rsid w:val="00646793"/>
    <w:rsid w:val="00646CE0"/>
    <w:rsid w:val="0065075D"/>
    <w:rsid w:val="00650B77"/>
    <w:rsid w:val="00652799"/>
    <w:rsid w:val="00652CAE"/>
    <w:rsid w:val="00652E1E"/>
    <w:rsid w:val="00653512"/>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6281"/>
    <w:rsid w:val="00677F9F"/>
    <w:rsid w:val="00680E07"/>
    <w:rsid w:val="006814ED"/>
    <w:rsid w:val="00681AAF"/>
    <w:rsid w:val="006856AD"/>
    <w:rsid w:val="006878E9"/>
    <w:rsid w:val="00687F41"/>
    <w:rsid w:val="00690BB8"/>
    <w:rsid w:val="0069122B"/>
    <w:rsid w:val="00692075"/>
    <w:rsid w:val="0069212E"/>
    <w:rsid w:val="0069278C"/>
    <w:rsid w:val="00693A87"/>
    <w:rsid w:val="006969CF"/>
    <w:rsid w:val="00696B73"/>
    <w:rsid w:val="00697607"/>
    <w:rsid w:val="006A185C"/>
    <w:rsid w:val="006A4230"/>
    <w:rsid w:val="006A42F6"/>
    <w:rsid w:val="006A6A3E"/>
    <w:rsid w:val="006A6A82"/>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43B2"/>
    <w:rsid w:val="006D4589"/>
    <w:rsid w:val="006D4935"/>
    <w:rsid w:val="006D49F6"/>
    <w:rsid w:val="006D4C4D"/>
    <w:rsid w:val="006D5020"/>
    <w:rsid w:val="006D512F"/>
    <w:rsid w:val="006D52EC"/>
    <w:rsid w:val="006D5A53"/>
    <w:rsid w:val="006D5ACB"/>
    <w:rsid w:val="006D5B6A"/>
    <w:rsid w:val="006D5CBC"/>
    <w:rsid w:val="006D6491"/>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B2"/>
    <w:rsid w:val="006F4C14"/>
    <w:rsid w:val="006F5508"/>
    <w:rsid w:val="006F5C0D"/>
    <w:rsid w:val="006F5CF8"/>
    <w:rsid w:val="0070051E"/>
    <w:rsid w:val="007010B2"/>
    <w:rsid w:val="0070141E"/>
    <w:rsid w:val="00701EF9"/>
    <w:rsid w:val="00702304"/>
    <w:rsid w:val="007048C3"/>
    <w:rsid w:val="00704C4C"/>
    <w:rsid w:val="00710055"/>
    <w:rsid w:val="00710B1B"/>
    <w:rsid w:val="00710D33"/>
    <w:rsid w:val="00712655"/>
    <w:rsid w:val="00712EB8"/>
    <w:rsid w:val="00713CD4"/>
    <w:rsid w:val="007147BB"/>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77F6"/>
    <w:rsid w:val="0075003C"/>
    <w:rsid w:val="007512EA"/>
    <w:rsid w:val="007514BF"/>
    <w:rsid w:val="00752000"/>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7A19"/>
    <w:rsid w:val="007710FD"/>
    <w:rsid w:val="00771468"/>
    <w:rsid w:val="00771A7B"/>
    <w:rsid w:val="007729DA"/>
    <w:rsid w:val="00772D0C"/>
    <w:rsid w:val="007737A7"/>
    <w:rsid w:val="00773DA1"/>
    <w:rsid w:val="00773E0F"/>
    <w:rsid w:val="00773E97"/>
    <w:rsid w:val="0077550F"/>
    <w:rsid w:val="007762A5"/>
    <w:rsid w:val="0078186E"/>
    <w:rsid w:val="00782D7B"/>
    <w:rsid w:val="00784191"/>
    <w:rsid w:val="0078435E"/>
    <w:rsid w:val="007846AA"/>
    <w:rsid w:val="00784A7D"/>
    <w:rsid w:val="00785D00"/>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615E"/>
    <w:rsid w:val="007A66D8"/>
    <w:rsid w:val="007A6A3F"/>
    <w:rsid w:val="007A6F3F"/>
    <w:rsid w:val="007A7758"/>
    <w:rsid w:val="007A7AEC"/>
    <w:rsid w:val="007B059C"/>
    <w:rsid w:val="007B07FC"/>
    <w:rsid w:val="007B16E4"/>
    <w:rsid w:val="007B174F"/>
    <w:rsid w:val="007B546D"/>
    <w:rsid w:val="007B57C2"/>
    <w:rsid w:val="007B7386"/>
    <w:rsid w:val="007C0AFC"/>
    <w:rsid w:val="007C13E3"/>
    <w:rsid w:val="007C2B9B"/>
    <w:rsid w:val="007C33E4"/>
    <w:rsid w:val="007C562A"/>
    <w:rsid w:val="007C5F21"/>
    <w:rsid w:val="007C6845"/>
    <w:rsid w:val="007C6932"/>
    <w:rsid w:val="007C6ADA"/>
    <w:rsid w:val="007C7860"/>
    <w:rsid w:val="007D0F5C"/>
    <w:rsid w:val="007D1028"/>
    <w:rsid w:val="007D3894"/>
    <w:rsid w:val="007D3998"/>
    <w:rsid w:val="007D6A11"/>
    <w:rsid w:val="007D6C2B"/>
    <w:rsid w:val="007D7910"/>
    <w:rsid w:val="007E048C"/>
    <w:rsid w:val="007E04D4"/>
    <w:rsid w:val="007E1B1C"/>
    <w:rsid w:val="007E2158"/>
    <w:rsid w:val="007E267A"/>
    <w:rsid w:val="007E2E6B"/>
    <w:rsid w:val="007E3ACF"/>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A64"/>
    <w:rsid w:val="00802FB1"/>
    <w:rsid w:val="008038ED"/>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804"/>
    <w:rsid w:val="00823E65"/>
    <w:rsid w:val="00823FF0"/>
    <w:rsid w:val="008244E5"/>
    <w:rsid w:val="00824762"/>
    <w:rsid w:val="00824E13"/>
    <w:rsid w:val="00825B6C"/>
    <w:rsid w:val="008333AF"/>
    <w:rsid w:val="008339F9"/>
    <w:rsid w:val="008347EF"/>
    <w:rsid w:val="008353FD"/>
    <w:rsid w:val="00836840"/>
    <w:rsid w:val="00836ADA"/>
    <w:rsid w:val="00836F03"/>
    <w:rsid w:val="008374EF"/>
    <w:rsid w:val="00840AB6"/>
    <w:rsid w:val="008419F1"/>
    <w:rsid w:val="00842222"/>
    <w:rsid w:val="00842932"/>
    <w:rsid w:val="008453F4"/>
    <w:rsid w:val="0084569E"/>
    <w:rsid w:val="008459AF"/>
    <w:rsid w:val="00846CBF"/>
    <w:rsid w:val="00846FAB"/>
    <w:rsid w:val="008513F3"/>
    <w:rsid w:val="0085177C"/>
    <w:rsid w:val="00852480"/>
    <w:rsid w:val="00852B81"/>
    <w:rsid w:val="00853203"/>
    <w:rsid w:val="00853251"/>
    <w:rsid w:val="00854191"/>
    <w:rsid w:val="00854D9B"/>
    <w:rsid w:val="00855D37"/>
    <w:rsid w:val="00856CC3"/>
    <w:rsid w:val="00865762"/>
    <w:rsid w:val="00866DA7"/>
    <w:rsid w:val="00870BF0"/>
    <w:rsid w:val="00870FE7"/>
    <w:rsid w:val="0087212D"/>
    <w:rsid w:val="00872250"/>
    <w:rsid w:val="00872C28"/>
    <w:rsid w:val="0087346B"/>
    <w:rsid w:val="00873A15"/>
    <w:rsid w:val="00874050"/>
    <w:rsid w:val="008756AC"/>
    <w:rsid w:val="00875EA0"/>
    <w:rsid w:val="00876E88"/>
    <w:rsid w:val="0087785E"/>
    <w:rsid w:val="00877DDB"/>
    <w:rsid w:val="00880158"/>
    <w:rsid w:val="00880F31"/>
    <w:rsid w:val="00881A67"/>
    <w:rsid w:val="00884E32"/>
    <w:rsid w:val="00886503"/>
    <w:rsid w:val="00890206"/>
    <w:rsid w:val="00891394"/>
    <w:rsid w:val="00891BFE"/>
    <w:rsid w:val="00891F04"/>
    <w:rsid w:val="00893274"/>
    <w:rsid w:val="00893357"/>
    <w:rsid w:val="00893B8E"/>
    <w:rsid w:val="00893F19"/>
    <w:rsid w:val="00894FBC"/>
    <w:rsid w:val="0089637C"/>
    <w:rsid w:val="00897716"/>
    <w:rsid w:val="00897F2F"/>
    <w:rsid w:val="008A0730"/>
    <w:rsid w:val="008A1ED0"/>
    <w:rsid w:val="008A2594"/>
    <w:rsid w:val="008A2617"/>
    <w:rsid w:val="008A34A6"/>
    <w:rsid w:val="008A4509"/>
    <w:rsid w:val="008A4707"/>
    <w:rsid w:val="008A5F17"/>
    <w:rsid w:val="008A6DED"/>
    <w:rsid w:val="008A7482"/>
    <w:rsid w:val="008B2063"/>
    <w:rsid w:val="008B32F0"/>
    <w:rsid w:val="008B33CF"/>
    <w:rsid w:val="008B37C6"/>
    <w:rsid w:val="008B3A5F"/>
    <w:rsid w:val="008B4B6C"/>
    <w:rsid w:val="008B532F"/>
    <w:rsid w:val="008B5928"/>
    <w:rsid w:val="008B6436"/>
    <w:rsid w:val="008B686F"/>
    <w:rsid w:val="008B7442"/>
    <w:rsid w:val="008C0288"/>
    <w:rsid w:val="008C26A6"/>
    <w:rsid w:val="008C2ADD"/>
    <w:rsid w:val="008C38A4"/>
    <w:rsid w:val="008C3F9F"/>
    <w:rsid w:val="008C4C00"/>
    <w:rsid w:val="008C4EB6"/>
    <w:rsid w:val="008C578A"/>
    <w:rsid w:val="008C725D"/>
    <w:rsid w:val="008C79E9"/>
    <w:rsid w:val="008C7D45"/>
    <w:rsid w:val="008D1AF3"/>
    <w:rsid w:val="008D1EF9"/>
    <w:rsid w:val="008D220B"/>
    <w:rsid w:val="008D2554"/>
    <w:rsid w:val="008D4530"/>
    <w:rsid w:val="008D59FE"/>
    <w:rsid w:val="008D66F4"/>
    <w:rsid w:val="008D6DCB"/>
    <w:rsid w:val="008E01BD"/>
    <w:rsid w:val="008E0ABC"/>
    <w:rsid w:val="008E27D5"/>
    <w:rsid w:val="008E29B3"/>
    <w:rsid w:val="008E33E4"/>
    <w:rsid w:val="008E3ADA"/>
    <w:rsid w:val="008E3F08"/>
    <w:rsid w:val="008E5AFB"/>
    <w:rsid w:val="008E61BD"/>
    <w:rsid w:val="008E7CEC"/>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5D5"/>
    <w:rsid w:val="009153FE"/>
    <w:rsid w:val="00915D34"/>
    <w:rsid w:val="00916155"/>
    <w:rsid w:val="00916A11"/>
    <w:rsid w:val="00917339"/>
    <w:rsid w:val="009201C1"/>
    <w:rsid w:val="00921D45"/>
    <w:rsid w:val="009224C3"/>
    <w:rsid w:val="00922F1A"/>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66C"/>
    <w:rsid w:val="00935C2B"/>
    <w:rsid w:val="0093734D"/>
    <w:rsid w:val="00937F2D"/>
    <w:rsid w:val="009402E9"/>
    <w:rsid w:val="009403D3"/>
    <w:rsid w:val="0094197C"/>
    <w:rsid w:val="00941A18"/>
    <w:rsid w:val="009433CB"/>
    <w:rsid w:val="00943CA5"/>
    <w:rsid w:val="00943F7B"/>
    <w:rsid w:val="00944B00"/>
    <w:rsid w:val="00944C90"/>
    <w:rsid w:val="00944D88"/>
    <w:rsid w:val="0095082C"/>
    <w:rsid w:val="00951DB7"/>
    <w:rsid w:val="009540B1"/>
    <w:rsid w:val="009556EA"/>
    <w:rsid w:val="0095573F"/>
    <w:rsid w:val="00956734"/>
    <w:rsid w:val="009571C1"/>
    <w:rsid w:val="00957A9D"/>
    <w:rsid w:val="0096003B"/>
    <w:rsid w:val="00960B4F"/>
    <w:rsid w:val="00960D71"/>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816DB"/>
    <w:rsid w:val="0098173C"/>
    <w:rsid w:val="00983B5D"/>
    <w:rsid w:val="009854F3"/>
    <w:rsid w:val="00986B82"/>
    <w:rsid w:val="009871A7"/>
    <w:rsid w:val="009873F3"/>
    <w:rsid w:val="00990862"/>
    <w:rsid w:val="00990F94"/>
    <w:rsid w:val="00991070"/>
    <w:rsid w:val="00991963"/>
    <w:rsid w:val="00992DCD"/>
    <w:rsid w:val="0099544A"/>
    <w:rsid w:val="009969F9"/>
    <w:rsid w:val="009A036B"/>
    <w:rsid w:val="009A0B5D"/>
    <w:rsid w:val="009A34FC"/>
    <w:rsid w:val="009A3A21"/>
    <w:rsid w:val="009A459E"/>
    <w:rsid w:val="009A476F"/>
    <w:rsid w:val="009B147D"/>
    <w:rsid w:val="009B1D50"/>
    <w:rsid w:val="009B2192"/>
    <w:rsid w:val="009B2AA7"/>
    <w:rsid w:val="009B39ED"/>
    <w:rsid w:val="009B4A2D"/>
    <w:rsid w:val="009B5573"/>
    <w:rsid w:val="009B5971"/>
    <w:rsid w:val="009B7D05"/>
    <w:rsid w:val="009C1507"/>
    <w:rsid w:val="009C1CA4"/>
    <w:rsid w:val="009C200A"/>
    <w:rsid w:val="009C26A9"/>
    <w:rsid w:val="009C371A"/>
    <w:rsid w:val="009C69EE"/>
    <w:rsid w:val="009D03F9"/>
    <w:rsid w:val="009D1A30"/>
    <w:rsid w:val="009D2D92"/>
    <w:rsid w:val="009D4E27"/>
    <w:rsid w:val="009D515C"/>
    <w:rsid w:val="009D5D52"/>
    <w:rsid w:val="009D6446"/>
    <w:rsid w:val="009D7D21"/>
    <w:rsid w:val="009D7EE2"/>
    <w:rsid w:val="009E0835"/>
    <w:rsid w:val="009E0C6D"/>
    <w:rsid w:val="009E1685"/>
    <w:rsid w:val="009E27A5"/>
    <w:rsid w:val="009E28F8"/>
    <w:rsid w:val="009E2BBA"/>
    <w:rsid w:val="009E2DD1"/>
    <w:rsid w:val="009E461D"/>
    <w:rsid w:val="009E4A70"/>
    <w:rsid w:val="009E5447"/>
    <w:rsid w:val="009E555F"/>
    <w:rsid w:val="009E55A7"/>
    <w:rsid w:val="009E59E0"/>
    <w:rsid w:val="009E6538"/>
    <w:rsid w:val="009E7383"/>
    <w:rsid w:val="009E748B"/>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258"/>
    <w:rsid w:val="00A058CE"/>
    <w:rsid w:val="00A0638C"/>
    <w:rsid w:val="00A07D64"/>
    <w:rsid w:val="00A10A5A"/>
    <w:rsid w:val="00A13907"/>
    <w:rsid w:val="00A14BC9"/>
    <w:rsid w:val="00A14D2B"/>
    <w:rsid w:val="00A15085"/>
    <w:rsid w:val="00A15633"/>
    <w:rsid w:val="00A16D4F"/>
    <w:rsid w:val="00A17D22"/>
    <w:rsid w:val="00A20B32"/>
    <w:rsid w:val="00A21BA9"/>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1A90"/>
    <w:rsid w:val="00A32E0B"/>
    <w:rsid w:val="00A334C0"/>
    <w:rsid w:val="00A34767"/>
    <w:rsid w:val="00A35EFF"/>
    <w:rsid w:val="00A36D0A"/>
    <w:rsid w:val="00A37979"/>
    <w:rsid w:val="00A379EC"/>
    <w:rsid w:val="00A40F03"/>
    <w:rsid w:val="00A41176"/>
    <w:rsid w:val="00A411EE"/>
    <w:rsid w:val="00A4219D"/>
    <w:rsid w:val="00A438FC"/>
    <w:rsid w:val="00A46E9F"/>
    <w:rsid w:val="00A472DC"/>
    <w:rsid w:val="00A5148E"/>
    <w:rsid w:val="00A515D6"/>
    <w:rsid w:val="00A52561"/>
    <w:rsid w:val="00A52FC5"/>
    <w:rsid w:val="00A53ED9"/>
    <w:rsid w:val="00A53FC5"/>
    <w:rsid w:val="00A540F3"/>
    <w:rsid w:val="00A54F01"/>
    <w:rsid w:val="00A5562E"/>
    <w:rsid w:val="00A55B7A"/>
    <w:rsid w:val="00A55DA6"/>
    <w:rsid w:val="00A55F27"/>
    <w:rsid w:val="00A569A4"/>
    <w:rsid w:val="00A57168"/>
    <w:rsid w:val="00A62B1A"/>
    <w:rsid w:val="00A650DE"/>
    <w:rsid w:val="00A66B2B"/>
    <w:rsid w:val="00A71BD4"/>
    <w:rsid w:val="00A72B9C"/>
    <w:rsid w:val="00A73FF6"/>
    <w:rsid w:val="00A75064"/>
    <w:rsid w:val="00A7579D"/>
    <w:rsid w:val="00A76243"/>
    <w:rsid w:val="00A762D5"/>
    <w:rsid w:val="00A76ECC"/>
    <w:rsid w:val="00A773F5"/>
    <w:rsid w:val="00A77B51"/>
    <w:rsid w:val="00A80128"/>
    <w:rsid w:val="00A805A8"/>
    <w:rsid w:val="00A807B6"/>
    <w:rsid w:val="00A80946"/>
    <w:rsid w:val="00A80B01"/>
    <w:rsid w:val="00A87F88"/>
    <w:rsid w:val="00A91792"/>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B01E4"/>
    <w:rsid w:val="00AB024B"/>
    <w:rsid w:val="00AB1474"/>
    <w:rsid w:val="00AB15E8"/>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6C23"/>
    <w:rsid w:val="00AC700E"/>
    <w:rsid w:val="00AC7216"/>
    <w:rsid w:val="00AD0C4F"/>
    <w:rsid w:val="00AD1AE9"/>
    <w:rsid w:val="00AD23D2"/>
    <w:rsid w:val="00AD254F"/>
    <w:rsid w:val="00AD2835"/>
    <w:rsid w:val="00AD2D4F"/>
    <w:rsid w:val="00AD4BF0"/>
    <w:rsid w:val="00AD54E8"/>
    <w:rsid w:val="00AD5E2B"/>
    <w:rsid w:val="00AD5EB6"/>
    <w:rsid w:val="00AD6FF4"/>
    <w:rsid w:val="00AD758B"/>
    <w:rsid w:val="00AE052F"/>
    <w:rsid w:val="00AE26C5"/>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A44"/>
    <w:rsid w:val="00AE7C57"/>
    <w:rsid w:val="00AF1A64"/>
    <w:rsid w:val="00AF3B2C"/>
    <w:rsid w:val="00AF433F"/>
    <w:rsid w:val="00AF4A7C"/>
    <w:rsid w:val="00AF547D"/>
    <w:rsid w:val="00B00D09"/>
    <w:rsid w:val="00B01476"/>
    <w:rsid w:val="00B03330"/>
    <w:rsid w:val="00B03B2F"/>
    <w:rsid w:val="00B03BCC"/>
    <w:rsid w:val="00B07901"/>
    <w:rsid w:val="00B07ADB"/>
    <w:rsid w:val="00B1029B"/>
    <w:rsid w:val="00B107DB"/>
    <w:rsid w:val="00B1247A"/>
    <w:rsid w:val="00B12666"/>
    <w:rsid w:val="00B13133"/>
    <w:rsid w:val="00B139DE"/>
    <w:rsid w:val="00B14297"/>
    <w:rsid w:val="00B14E9A"/>
    <w:rsid w:val="00B14FCA"/>
    <w:rsid w:val="00B17C13"/>
    <w:rsid w:val="00B17E57"/>
    <w:rsid w:val="00B2054F"/>
    <w:rsid w:val="00B208D6"/>
    <w:rsid w:val="00B20E98"/>
    <w:rsid w:val="00B22638"/>
    <w:rsid w:val="00B22699"/>
    <w:rsid w:val="00B22BBC"/>
    <w:rsid w:val="00B2348F"/>
    <w:rsid w:val="00B2366A"/>
    <w:rsid w:val="00B23EBC"/>
    <w:rsid w:val="00B243F4"/>
    <w:rsid w:val="00B24CFC"/>
    <w:rsid w:val="00B25004"/>
    <w:rsid w:val="00B26DD1"/>
    <w:rsid w:val="00B27A92"/>
    <w:rsid w:val="00B27BD1"/>
    <w:rsid w:val="00B31627"/>
    <w:rsid w:val="00B316C6"/>
    <w:rsid w:val="00B32C30"/>
    <w:rsid w:val="00B335F5"/>
    <w:rsid w:val="00B345C4"/>
    <w:rsid w:val="00B3477B"/>
    <w:rsid w:val="00B353A7"/>
    <w:rsid w:val="00B35602"/>
    <w:rsid w:val="00B35752"/>
    <w:rsid w:val="00B36009"/>
    <w:rsid w:val="00B37427"/>
    <w:rsid w:val="00B4024E"/>
    <w:rsid w:val="00B41E4B"/>
    <w:rsid w:val="00B4329C"/>
    <w:rsid w:val="00B43587"/>
    <w:rsid w:val="00B43DB4"/>
    <w:rsid w:val="00B448F8"/>
    <w:rsid w:val="00B45BCD"/>
    <w:rsid w:val="00B45F93"/>
    <w:rsid w:val="00B46077"/>
    <w:rsid w:val="00B4719E"/>
    <w:rsid w:val="00B4756F"/>
    <w:rsid w:val="00B478B4"/>
    <w:rsid w:val="00B503E8"/>
    <w:rsid w:val="00B508D7"/>
    <w:rsid w:val="00B51548"/>
    <w:rsid w:val="00B51EC1"/>
    <w:rsid w:val="00B54462"/>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8122E"/>
    <w:rsid w:val="00B813AF"/>
    <w:rsid w:val="00B816F5"/>
    <w:rsid w:val="00B82E9A"/>
    <w:rsid w:val="00B83E85"/>
    <w:rsid w:val="00B83FCC"/>
    <w:rsid w:val="00B845B6"/>
    <w:rsid w:val="00B846EC"/>
    <w:rsid w:val="00B866E7"/>
    <w:rsid w:val="00B86BDA"/>
    <w:rsid w:val="00B87244"/>
    <w:rsid w:val="00B87640"/>
    <w:rsid w:val="00B87918"/>
    <w:rsid w:val="00B92D25"/>
    <w:rsid w:val="00B93D09"/>
    <w:rsid w:val="00BA0DE1"/>
    <w:rsid w:val="00BA1062"/>
    <w:rsid w:val="00BA1C72"/>
    <w:rsid w:val="00BA3ADF"/>
    <w:rsid w:val="00BA48BD"/>
    <w:rsid w:val="00BA4CFA"/>
    <w:rsid w:val="00BA4E72"/>
    <w:rsid w:val="00BA7778"/>
    <w:rsid w:val="00BB526B"/>
    <w:rsid w:val="00BB6344"/>
    <w:rsid w:val="00BC0F95"/>
    <w:rsid w:val="00BC2EC5"/>
    <w:rsid w:val="00BC3041"/>
    <w:rsid w:val="00BC3318"/>
    <w:rsid w:val="00BC38B1"/>
    <w:rsid w:val="00BC6903"/>
    <w:rsid w:val="00BC72B5"/>
    <w:rsid w:val="00BC74B8"/>
    <w:rsid w:val="00BC7528"/>
    <w:rsid w:val="00BC7924"/>
    <w:rsid w:val="00BD0426"/>
    <w:rsid w:val="00BD175E"/>
    <w:rsid w:val="00BD1F36"/>
    <w:rsid w:val="00BD2717"/>
    <w:rsid w:val="00BD285A"/>
    <w:rsid w:val="00BD41FB"/>
    <w:rsid w:val="00BD4AC8"/>
    <w:rsid w:val="00BD4DA0"/>
    <w:rsid w:val="00BD6F4F"/>
    <w:rsid w:val="00BE163C"/>
    <w:rsid w:val="00BE1815"/>
    <w:rsid w:val="00BE190C"/>
    <w:rsid w:val="00BE28C2"/>
    <w:rsid w:val="00BE2E7D"/>
    <w:rsid w:val="00BE316B"/>
    <w:rsid w:val="00BE5A75"/>
    <w:rsid w:val="00BF3067"/>
    <w:rsid w:val="00BF3B58"/>
    <w:rsid w:val="00BF4299"/>
    <w:rsid w:val="00BF44D9"/>
    <w:rsid w:val="00BF4E61"/>
    <w:rsid w:val="00BF5ACB"/>
    <w:rsid w:val="00BF60B3"/>
    <w:rsid w:val="00BF709A"/>
    <w:rsid w:val="00BF76A3"/>
    <w:rsid w:val="00BF79AA"/>
    <w:rsid w:val="00C0123D"/>
    <w:rsid w:val="00C02890"/>
    <w:rsid w:val="00C02F16"/>
    <w:rsid w:val="00C02F96"/>
    <w:rsid w:val="00C04425"/>
    <w:rsid w:val="00C05432"/>
    <w:rsid w:val="00C05E6E"/>
    <w:rsid w:val="00C062F6"/>
    <w:rsid w:val="00C06D21"/>
    <w:rsid w:val="00C115D4"/>
    <w:rsid w:val="00C11BE8"/>
    <w:rsid w:val="00C135B8"/>
    <w:rsid w:val="00C15675"/>
    <w:rsid w:val="00C157CF"/>
    <w:rsid w:val="00C16071"/>
    <w:rsid w:val="00C1609B"/>
    <w:rsid w:val="00C16D62"/>
    <w:rsid w:val="00C16D8C"/>
    <w:rsid w:val="00C16DA1"/>
    <w:rsid w:val="00C20C83"/>
    <w:rsid w:val="00C21413"/>
    <w:rsid w:val="00C233E5"/>
    <w:rsid w:val="00C23DBA"/>
    <w:rsid w:val="00C24651"/>
    <w:rsid w:val="00C24819"/>
    <w:rsid w:val="00C24A06"/>
    <w:rsid w:val="00C2547C"/>
    <w:rsid w:val="00C27B5D"/>
    <w:rsid w:val="00C30640"/>
    <w:rsid w:val="00C3079E"/>
    <w:rsid w:val="00C323F4"/>
    <w:rsid w:val="00C33CBA"/>
    <w:rsid w:val="00C34664"/>
    <w:rsid w:val="00C346D3"/>
    <w:rsid w:val="00C40E04"/>
    <w:rsid w:val="00C4171B"/>
    <w:rsid w:val="00C42297"/>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5F20"/>
    <w:rsid w:val="00C667BC"/>
    <w:rsid w:val="00C6692D"/>
    <w:rsid w:val="00C66B5A"/>
    <w:rsid w:val="00C71126"/>
    <w:rsid w:val="00C7262F"/>
    <w:rsid w:val="00C7277F"/>
    <w:rsid w:val="00C73101"/>
    <w:rsid w:val="00C733B8"/>
    <w:rsid w:val="00C744ED"/>
    <w:rsid w:val="00C76F0D"/>
    <w:rsid w:val="00C81BB1"/>
    <w:rsid w:val="00C82AA6"/>
    <w:rsid w:val="00C8562D"/>
    <w:rsid w:val="00C86B00"/>
    <w:rsid w:val="00C86B68"/>
    <w:rsid w:val="00C87358"/>
    <w:rsid w:val="00C900F1"/>
    <w:rsid w:val="00C9036D"/>
    <w:rsid w:val="00C93809"/>
    <w:rsid w:val="00C93EDD"/>
    <w:rsid w:val="00C946D6"/>
    <w:rsid w:val="00C94B11"/>
    <w:rsid w:val="00C953EF"/>
    <w:rsid w:val="00C970AA"/>
    <w:rsid w:val="00C97311"/>
    <w:rsid w:val="00CA169F"/>
    <w:rsid w:val="00CA32E5"/>
    <w:rsid w:val="00CA4488"/>
    <w:rsid w:val="00CA607B"/>
    <w:rsid w:val="00CA6AE8"/>
    <w:rsid w:val="00CA6FE6"/>
    <w:rsid w:val="00CA7B1E"/>
    <w:rsid w:val="00CB0F57"/>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3FBE"/>
    <w:rsid w:val="00CD478F"/>
    <w:rsid w:val="00CD4E84"/>
    <w:rsid w:val="00CD4FBC"/>
    <w:rsid w:val="00CE0A98"/>
    <w:rsid w:val="00CE1B6E"/>
    <w:rsid w:val="00CE395F"/>
    <w:rsid w:val="00CE4DE5"/>
    <w:rsid w:val="00CF0230"/>
    <w:rsid w:val="00CF18B5"/>
    <w:rsid w:val="00CF1B43"/>
    <w:rsid w:val="00CF24E5"/>
    <w:rsid w:val="00CF2CD0"/>
    <w:rsid w:val="00CF2EEA"/>
    <w:rsid w:val="00CF350E"/>
    <w:rsid w:val="00CF356A"/>
    <w:rsid w:val="00CF527B"/>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20D3F"/>
    <w:rsid w:val="00D221DD"/>
    <w:rsid w:val="00D22B56"/>
    <w:rsid w:val="00D22BF1"/>
    <w:rsid w:val="00D24FCA"/>
    <w:rsid w:val="00D2519D"/>
    <w:rsid w:val="00D25CA2"/>
    <w:rsid w:val="00D25DE8"/>
    <w:rsid w:val="00D26398"/>
    <w:rsid w:val="00D265F9"/>
    <w:rsid w:val="00D273EF"/>
    <w:rsid w:val="00D2780E"/>
    <w:rsid w:val="00D27948"/>
    <w:rsid w:val="00D31229"/>
    <w:rsid w:val="00D318CF"/>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2BC"/>
    <w:rsid w:val="00D643DA"/>
    <w:rsid w:val="00D65A30"/>
    <w:rsid w:val="00D667D4"/>
    <w:rsid w:val="00D66B54"/>
    <w:rsid w:val="00D66BD1"/>
    <w:rsid w:val="00D673E0"/>
    <w:rsid w:val="00D70674"/>
    <w:rsid w:val="00D71F79"/>
    <w:rsid w:val="00D72F23"/>
    <w:rsid w:val="00D743AA"/>
    <w:rsid w:val="00D74667"/>
    <w:rsid w:val="00D76E1B"/>
    <w:rsid w:val="00D77A65"/>
    <w:rsid w:val="00D77C45"/>
    <w:rsid w:val="00D80386"/>
    <w:rsid w:val="00D8248D"/>
    <w:rsid w:val="00D82A53"/>
    <w:rsid w:val="00D83034"/>
    <w:rsid w:val="00D84C6F"/>
    <w:rsid w:val="00D85273"/>
    <w:rsid w:val="00D858CF"/>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923"/>
    <w:rsid w:val="00DB26DD"/>
    <w:rsid w:val="00DB4879"/>
    <w:rsid w:val="00DB58FD"/>
    <w:rsid w:val="00DB5B00"/>
    <w:rsid w:val="00DB631E"/>
    <w:rsid w:val="00DB6399"/>
    <w:rsid w:val="00DC006E"/>
    <w:rsid w:val="00DC03C0"/>
    <w:rsid w:val="00DC13B0"/>
    <w:rsid w:val="00DC2182"/>
    <w:rsid w:val="00DC254A"/>
    <w:rsid w:val="00DC26FB"/>
    <w:rsid w:val="00DC36FC"/>
    <w:rsid w:val="00DC3902"/>
    <w:rsid w:val="00DC4081"/>
    <w:rsid w:val="00DC4F39"/>
    <w:rsid w:val="00DC6C44"/>
    <w:rsid w:val="00DC77E6"/>
    <w:rsid w:val="00DD0719"/>
    <w:rsid w:val="00DD0FC6"/>
    <w:rsid w:val="00DD1391"/>
    <w:rsid w:val="00DD280E"/>
    <w:rsid w:val="00DD34F8"/>
    <w:rsid w:val="00DD4C58"/>
    <w:rsid w:val="00DD54F8"/>
    <w:rsid w:val="00DD5723"/>
    <w:rsid w:val="00DD5A4C"/>
    <w:rsid w:val="00DD646B"/>
    <w:rsid w:val="00DD69E4"/>
    <w:rsid w:val="00DD71A4"/>
    <w:rsid w:val="00DD785D"/>
    <w:rsid w:val="00DD7C1D"/>
    <w:rsid w:val="00DE0E7D"/>
    <w:rsid w:val="00DE1553"/>
    <w:rsid w:val="00DE1E87"/>
    <w:rsid w:val="00DE2CA3"/>
    <w:rsid w:val="00DE31A3"/>
    <w:rsid w:val="00DE358C"/>
    <w:rsid w:val="00DE4503"/>
    <w:rsid w:val="00DE639D"/>
    <w:rsid w:val="00DE6865"/>
    <w:rsid w:val="00DF1304"/>
    <w:rsid w:val="00DF219B"/>
    <w:rsid w:val="00DF25FD"/>
    <w:rsid w:val="00DF3EC1"/>
    <w:rsid w:val="00DF5997"/>
    <w:rsid w:val="00DF65B2"/>
    <w:rsid w:val="00DF7379"/>
    <w:rsid w:val="00E0055C"/>
    <w:rsid w:val="00E00801"/>
    <w:rsid w:val="00E00E10"/>
    <w:rsid w:val="00E01EF9"/>
    <w:rsid w:val="00E0278A"/>
    <w:rsid w:val="00E02823"/>
    <w:rsid w:val="00E02AED"/>
    <w:rsid w:val="00E03850"/>
    <w:rsid w:val="00E03A4D"/>
    <w:rsid w:val="00E051E3"/>
    <w:rsid w:val="00E05567"/>
    <w:rsid w:val="00E05F2D"/>
    <w:rsid w:val="00E07092"/>
    <w:rsid w:val="00E07960"/>
    <w:rsid w:val="00E120B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C3D"/>
    <w:rsid w:val="00E56231"/>
    <w:rsid w:val="00E569C1"/>
    <w:rsid w:val="00E56E49"/>
    <w:rsid w:val="00E57329"/>
    <w:rsid w:val="00E57558"/>
    <w:rsid w:val="00E578B6"/>
    <w:rsid w:val="00E57D58"/>
    <w:rsid w:val="00E6253B"/>
    <w:rsid w:val="00E631F7"/>
    <w:rsid w:val="00E6376E"/>
    <w:rsid w:val="00E670CA"/>
    <w:rsid w:val="00E67F71"/>
    <w:rsid w:val="00E709BE"/>
    <w:rsid w:val="00E709EB"/>
    <w:rsid w:val="00E7246C"/>
    <w:rsid w:val="00E72650"/>
    <w:rsid w:val="00E737C0"/>
    <w:rsid w:val="00E7386A"/>
    <w:rsid w:val="00E73AEC"/>
    <w:rsid w:val="00E73FDC"/>
    <w:rsid w:val="00E74E88"/>
    <w:rsid w:val="00E75AF8"/>
    <w:rsid w:val="00E77CC4"/>
    <w:rsid w:val="00E80606"/>
    <w:rsid w:val="00E80D8D"/>
    <w:rsid w:val="00E81EE3"/>
    <w:rsid w:val="00E82BC1"/>
    <w:rsid w:val="00E82C5D"/>
    <w:rsid w:val="00E84094"/>
    <w:rsid w:val="00E847B0"/>
    <w:rsid w:val="00E85737"/>
    <w:rsid w:val="00E85BBB"/>
    <w:rsid w:val="00E90872"/>
    <w:rsid w:val="00E90E69"/>
    <w:rsid w:val="00E91BDE"/>
    <w:rsid w:val="00E921AE"/>
    <w:rsid w:val="00E943EE"/>
    <w:rsid w:val="00E944E7"/>
    <w:rsid w:val="00E956AD"/>
    <w:rsid w:val="00E95BF2"/>
    <w:rsid w:val="00E96A98"/>
    <w:rsid w:val="00E971D8"/>
    <w:rsid w:val="00E9796E"/>
    <w:rsid w:val="00E97D96"/>
    <w:rsid w:val="00EA0611"/>
    <w:rsid w:val="00EA27EF"/>
    <w:rsid w:val="00EA4C1E"/>
    <w:rsid w:val="00EA5B9D"/>
    <w:rsid w:val="00EA622C"/>
    <w:rsid w:val="00EA6271"/>
    <w:rsid w:val="00EB032E"/>
    <w:rsid w:val="00EB0370"/>
    <w:rsid w:val="00EB0B83"/>
    <w:rsid w:val="00EB0CDD"/>
    <w:rsid w:val="00EB2792"/>
    <w:rsid w:val="00EB28C5"/>
    <w:rsid w:val="00EB32C5"/>
    <w:rsid w:val="00EB3B23"/>
    <w:rsid w:val="00EB434B"/>
    <w:rsid w:val="00EB4576"/>
    <w:rsid w:val="00EB5412"/>
    <w:rsid w:val="00EB5A14"/>
    <w:rsid w:val="00EB6A58"/>
    <w:rsid w:val="00EB7DDB"/>
    <w:rsid w:val="00EC162F"/>
    <w:rsid w:val="00EC363B"/>
    <w:rsid w:val="00EC3D21"/>
    <w:rsid w:val="00EC5A5B"/>
    <w:rsid w:val="00EC67B3"/>
    <w:rsid w:val="00EC6CC0"/>
    <w:rsid w:val="00EC6E01"/>
    <w:rsid w:val="00ED0E03"/>
    <w:rsid w:val="00ED2C69"/>
    <w:rsid w:val="00ED5190"/>
    <w:rsid w:val="00ED6672"/>
    <w:rsid w:val="00ED6BA5"/>
    <w:rsid w:val="00ED712F"/>
    <w:rsid w:val="00EE01E9"/>
    <w:rsid w:val="00EE036D"/>
    <w:rsid w:val="00EE2DC2"/>
    <w:rsid w:val="00EE51C2"/>
    <w:rsid w:val="00EE5769"/>
    <w:rsid w:val="00EE6CB7"/>
    <w:rsid w:val="00EF0B73"/>
    <w:rsid w:val="00EF18E1"/>
    <w:rsid w:val="00EF3726"/>
    <w:rsid w:val="00EF6464"/>
    <w:rsid w:val="00F001B4"/>
    <w:rsid w:val="00F00FAE"/>
    <w:rsid w:val="00F01A21"/>
    <w:rsid w:val="00F01A66"/>
    <w:rsid w:val="00F02013"/>
    <w:rsid w:val="00F0240F"/>
    <w:rsid w:val="00F03DE8"/>
    <w:rsid w:val="00F04182"/>
    <w:rsid w:val="00F058F5"/>
    <w:rsid w:val="00F05941"/>
    <w:rsid w:val="00F05C03"/>
    <w:rsid w:val="00F0635A"/>
    <w:rsid w:val="00F075E1"/>
    <w:rsid w:val="00F07A2B"/>
    <w:rsid w:val="00F11C8A"/>
    <w:rsid w:val="00F14CA0"/>
    <w:rsid w:val="00F1510A"/>
    <w:rsid w:val="00F15DDF"/>
    <w:rsid w:val="00F17791"/>
    <w:rsid w:val="00F17D53"/>
    <w:rsid w:val="00F2018D"/>
    <w:rsid w:val="00F20ADD"/>
    <w:rsid w:val="00F21625"/>
    <w:rsid w:val="00F22144"/>
    <w:rsid w:val="00F22157"/>
    <w:rsid w:val="00F23CF5"/>
    <w:rsid w:val="00F245A7"/>
    <w:rsid w:val="00F26B86"/>
    <w:rsid w:val="00F313F6"/>
    <w:rsid w:val="00F31B9E"/>
    <w:rsid w:val="00F33AB1"/>
    <w:rsid w:val="00F40727"/>
    <w:rsid w:val="00F40A3D"/>
    <w:rsid w:val="00F41565"/>
    <w:rsid w:val="00F41712"/>
    <w:rsid w:val="00F42260"/>
    <w:rsid w:val="00F423D3"/>
    <w:rsid w:val="00F43013"/>
    <w:rsid w:val="00F437E2"/>
    <w:rsid w:val="00F4389A"/>
    <w:rsid w:val="00F47654"/>
    <w:rsid w:val="00F47EE6"/>
    <w:rsid w:val="00F550AF"/>
    <w:rsid w:val="00F55C05"/>
    <w:rsid w:val="00F57284"/>
    <w:rsid w:val="00F5731D"/>
    <w:rsid w:val="00F575B4"/>
    <w:rsid w:val="00F57A6A"/>
    <w:rsid w:val="00F57C13"/>
    <w:rsid w:val="00F610CA"/>
    <w:rsid w:val="00F613CB"/>
    <w:rsid w:val="00F62E27"/>
    <w:rsid w:val="00F63DA2"/>
    <w:rsid w:val="00F66042"/>
    <w:rsid w:val="00F67F68"/>
    <w:rsid w:val="00F71040"/>
    <w:rsid w:val="00F71FA2"/>
    <w:rsid w:val="00F720E6"/>
    <w:rsid w:val="00F720E7"/>
    <w:rsid w:val="00F7227E"/>
    <w:rsid w:val="00F722C5"/>
    <w:rsid w:val="00F74EC8"/>
    <w:rsid w:val="00F7595E"/>
    <w:rsid w:val="00F76302"/>
    <w:rsid w:val="00F8095D"/>
    <w:rsid w:val="00F8225E"/>
    <w:rsid w:val="00F82B56"/>
    <w:rsid w:val="00F83666"/>
    <w:rsid w:val="00F851EF"/>
    <w:rsid w:val="00F8594D"/>
    <w:rsid w:val="00F861C7"/>
    <w:rsid w:val="00F86B3B"/>
    <w:rsid w:val="00F877B6"/>
    <w:rsid w:val="00F907A5"/>
    <w:rsid w:val="00F90BC7"/>
    <w:rsid w:val="00F91C43"/>
    <w:rsid w:val="00F924D8"/>
    <w:rsid w:val="00F9345A"/>
    <w:rsid w:val="00F93BD2"/>
    <w:rsid w:val="00F94F91"/>
    <w:rsid w:val="00F956E8"/>
    <w:rsid w:val="00F96864"/>
    <w:rsid w:val="00F97908"/>
    <w:rsid w:val="00F97BCF"/>
    <w:rsid w:val="00FA10BA"/>
    <w:rsid w:val="00FA311F"/>
    <w:rsid w:val="00FA43A2"/>
    <w:rsid w:val="00FA4DDC"/>
    <w:rsid w:val="00FA518B"/>
    <w:rsid w:val="00FA528C"/>
    <w:rsid w:val="00FA6853"/>
    <w:rsid w:val="00FA6E2C"/>
    <w:rsid w:val="00FA7C9E"/>
    <w:rsid w:val="00FA7FBC"/>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1D34"/>
    <w:rsid w:val="00FC4E76"/>
    <w:rsid w:val="00FC5C09"/>
    <w:rsid w:val="00FC5CB1"/>
    <w:rsid w:val="00FC6431"/>
    <w:rsid w:val="00FC74EF"/>
    <w:rsid w:val="00FC7B21"/>
    <w:rsid w:val="00FD0807"/>
    <w:rsid w:val="00FD1466"/>
    <w:rsid w:val="00FD19FE"/>
    <w:rsid w:val="00FD1EE9"/>
    <w:rsid w:val="00FD256F"/>
    <w:rsid w:val="00FD2959"/>
    <w:rsid w:val="00FD4AB8"/>
    <w:rsid w:val="00FD4D48"/>
    <w:rsid w:val="00FD5692"/>
    <w:rsid w:val="00FD5F8B"/>
    <w:rsid w:val="00FD6B97"/>
    <w:rsid w:val="00FD6C96"/>
    <w:rsid w:val="00FE17D2"/>
    <w:rsid w:val="00FE18BD"/>
    <w:rsid w:val="00FE2656"/>
    <w:rsid w:val="00FE2682"/>
    <w:rsid w:val="00FE33F8"/>
    <w:rsid w:val="00FE48B0"/>
    <w:rsid w:val="00FE51FB"/>
    <w:rsid w:val="00FE5597"/>
    <w:rsid w:val="00FE5A94"/>
    <w:rsid w:val="00FE5CC2"/>
    <w:rsid w:val="00FF0AAD"/>
    <w:rsid w:val="00FF0E49"/>
    <w:rsid w:val="00FF10CE"/>
    <w:rsid w:val="00FF18A6"/>
    <w:rsid w:val="00FF2308"/>
    <w:rsid w:val="00FF24E2"/>
    <w:rsid w:val="00FF5026"/>
    <w:rsid w:val="00FF77DF"/>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31198414"/>
  <w15:docId w15:val="{AD4E1F85-0FA1-4155-B56F-B2C35B7E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Grid" w:uiPriority="5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316B"/>
    <w:pPr>
      <w:adjustRightInd w:val="0"/>
      <w:spacing w:line="300" w:lineRule="auto"/>
    </w:pPr>
    <w:rPr>
      <w:szCs w:val="22"/>
    </w:rPr>
  </w:style>
  <w:style w:type="paragraph" w:styleId="1">
    <w:name w:val="heading 1"/>
    <w:aliases w:val="H1,h1,NMP Heading 1,h11,h12,h13,h14,h15,h16,app heading 1,l1,Memo Heading 1,Heading 1_a,heading 1,h17,h111,h121,h131,h141,h151,h161,h18,h112,h122,h132,h142,h152,h162,h19,h113,h123,h133,h143,h153,h163,Heading 1 Char,Alt+1,Alt+11,Alt+12,Alt+13"/>
    <w:next w:val="a0"/>
    <w:link w:val="1Char"/>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uiPriority w:val="9"/>
    <w:qFormat/>
    <w:rsid w:val="00B26DD1"/>
    <w:pPr>
      <w:numPr>
        <w:numId w:val="0"/>
      </w:numPr>
      <w:pBdr>
        <w:top w:val="none" w:sz="0" w:space="0" w:color="auto"/>
      </w:pBdr>
      <w:spacing w:before="180"/>
      <w:outlineLvl w:val="1"/>
    </w:pPr>
    <w:rPr>
      <w:sz w:val="32"/>
    </w:rPr>
  </w:style>
  <w:style w:type="paragraph" w:styleId="30">
    <w:name w:val="heading 3"/>
    <w:aliases w:val="Underrubrik2,H3,Title,no break,h3,Memo Heading 3,hello,Titre 3 Car,no break Car,H3 Car,Underrubrik2 Car,h3 Car,Memo Heading 3 Car,hello Car,Heading 3 Char Car,no break Char Car,H3 Char Car,Underrubrik2 Char Car,h3 Char Car,Memo Heading 3 Char Car"/>
    <w:basedOn w:val="2"/>
    <w:next w:val="a0"/>
    <w:link w:val="3Char"/>
    <w:qFormat/>
    <w:rsid w:val="00B26D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Char"/>
    <w:qFormat/>
    <w:rsid w:val="00B26DD1"/>
    <w:pPr>
      <w:ind w:left="1418" w:hanging="1418"/>
      <w:outlineLvl w:val="3"/>
    </w:pPr>
    <w:rPr>
      <w:sz w:val="24"/>
    </w:rPr>
  </w:style>
  <w:style w:type="paragraph" w:styleId="5">
    <w:name w:val="heading 5"/>
    <w:aliases w:val="h5,Heading5,H5"/>
    <w:basedOn w:val="4"/>
    <w:next w:val="a0"/>
    <w:link w:val="5Char"/>
    <w:qFormat/>
    <w:rsid w:val="00B26DD1"/>
    <w:pPr>
      <w:ind w:left="1701" w:hanging="1701"/>
      <w:outlineLvl w:val="4"/>
    </w:pPr>
    <w:rPr>
      <w:sz w:val="22"/>
    </w:rPr>
  </w:style>
  <w:style w:type="paragraph" w:styleId="6">
    <w:name w:val="heading 6"/>
    <w:basedOn w:val="H6"/>
    <w:next w:val="a0"/>
    <w:link w:val="6Char"/>
    <w:qFormat/>
    <w:rsid w:val="00B26DD1"/>
    <w:pPr>
      <w:outlineLvl w:val="5"/>
    </w:pPr>
  </w:style>
  <w:style w:type="paragraph" w:styleId="7">
    <w:name w:val="heading 7"/>
    <w:basedOn w:val="H6"/>
    <w:next w:val="a0"/>
    <w:link w:val="7Char"/>
    <w:qFormat/>
    <w:rsid w:val="00B26DD1"/>
    <w:pPr>
      <w:outlineLvl w:val="6"/>
    </w:pPr>
  </w:style>
  <w:style w:type="paragraph" w:styleId="8">
    <w:name w:val="heading 8"/>
    <w:aliases w:val="Table Heading"/>
    <w:basedOn w:val="1"/>
    <w:next w:val="a0"/>
    <w:link w:val="8Char"/>
    <w:qFormat/>
    <w:rsid w:val="00B26DD1"/>
    <w:pPr>
      <w:ind w:left="0" w:firstLine="0"/>
      <w:outlineLvl w:val="7"/>
    </w:pPr>
  </w:style>
  <w:style w:type="paragraph" w:styleId="9">
    <w:name w:val="heading 9"/>
    <w:aliases w:val="Figure Heading,FH"/>
    <w:basedOn w:val="8"/>
    <w:next w:val="a0"/>
    <w:link w:val="9Char"/>
    <w:qFormat/>
    <w:rsid w:val="00B26D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unhideWhenUsed/>
    <w:rsid w:val="00FF0AAD"/>
    <w:rPr>
      <w:sz w:val="18"/>
      <w:szCs w:val="18"/>
    </w:rPr>
  </w:style>
  <w:style w:type="paragraph" w:styleId="a5">
    <w:name w:val="footer"/>
    <w:basedOn w:val="a0"/>
    <w:link w:val="Char0"/>
    <w:uiPriority w:val="99"/>
    <w:rsid w:val="00FF0AAD"/>
    <w:pPr>
      <w:tabs>
        <w:tab w:val="center" w:pos="4153"/>
        <w:tab w:val="right" w:pos="8306"/>
      </w:tabs>
      <w:snapToGrid w:val="0"/>
    </w:pPr>
    <w:rPr>
      <w:sz w:val="18"/>
      <w:szCs w:val="18"/>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7">
    <w:name w:val="page number"/>
    <w:basedOn w:val="a1"/>
    <w:rsid w:val="00FF0AAD"/>
  </w:style>
  <w:style w:type="character" w:customStyle="1" w:styleId="Char">
    <w:name w:val="批注框文本 Char"/>
    <w:basedOn w:val="a1"/>
    <w:link w:val="a4"/>
    <w:uiPriority w:val="99"/>
    <w:rsid w:val="00FF0AAD"/>
    <w:rPr>
      <w:kern w:val="2"/>
      <w:sz w:val="18"/>
      <w:szCs w:val="18"/>
    </w:rPr>
  </w:style>
  <w:style w:type="table" w:styleId="a8">
    <w:name w:val="Table Grid"/>
    <w:basedOn w:val="a2"/>
    <w:uiPriority w:val="59"/>
    <w:qFormat/>
    <w:rsid w:val="00A569A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List Paragraph"/>
    <w:aliases w:val="- Bullets,목록 단락,リスト段落,?? ??,?????,????,Lista1"/>
    <w:basedOn w:val="a0"/>
    <w:link w:val="Char2"/>
    <w:uiPriority w:val="34"/>
    <w:unhideWhenUsed/>
    <w:qFormat/>
    <w:rsid w:val="00504BCA"/>
    <w:pPr>
      <w:ind w:firstLineChars="200" w:firstLine="420"/>
    </w:pPr>
  </w:style>
  <w:style w:type="character" w:styleId="aa">
    <w:name w:val="Placeholder Text"/>
    <w:basedOn w:val="a1"/>
    <w:uiPriority w:val="99"/>
    <w:unhideWhenUsed/>
    <w:rsid w:val="005F34F7"/>
    <w:rPr>
      <w:color w:val="808080"/>
    </w:rPr>
  </w:style>
  <w:style w:type="paragraph" w:styleId="ab">
    <w:name w:val="Document Map"/>
    <w:basedOn w:val="a0"/>
    <w:link w:val="Char3"/>
    <w:semiHidden/>
    <w:unhideWhenUsed/>
    <w:rsid w:val="002C368B"/>
    <w:rPr>
      <w:rFonts w:ascii="宋体"/>
      <w:sz w:val="18"/>
      <w:szCs w:val="18"/>
    </w:rPr>
  </w:style>
  <w:style w:type="character" w:customStyle="1" w:styleId="Char3">
    <w:name w:val="文档结构图 Char"/>
    <w:basedOn w:val="a1"/>
    <w:link w:val="ab"/>
    <w:semiHidden/>
    <w:rsid w:val="002C368B"/>
    <w:rPr>
      <w:rFonts w:ascii="宋体"/>
      <w:sz w:val="18"/>
      <w:szCs w:val="18"/>
    </w:rPr>
  </w:style>
  <w:style w:type="character" w:styleId="ac">
    <w:name w:val="annotation reference"/>
    <w:basedOn w:val="a1"/>
    <w:unhideWhenUsed/>
    <w:qFormat/>
    <w:rsid w:val="002C368B"/>
    <w:rPr>
      <w:sz w:val="21"/>
      <w:szCs w:val="21"/>
    </w:rPr>
  </w:style>
  <w:style w:type="paragraph" w:styleId="ad">
    <w:name w:val="annotation text"/>
    <w:basedOn w:val="a0"/>
    <w:link w:val="Char4"/>
    <w:uiPriority w:val="99"/>
    <w:unhideWhenUsed/>
    <w:qFormat/>
    <w:rsid w:val="002C368B"/>
  </w:style>
  <w:style w:type="character" w:customStyle="1" w:styleId="Char4">
    <w:name w:val="批注文字 Char"/>
    <w:basedOn w:val="a1"/>
    <w:link w:val="ad"/>
    <w:uiPriority w:val="99"/>
    <w:qFormat/>
    <w:rsid w:val="002C368B"/>
    <w:rPr>
      <w:szCs w:val="22"/>
    </w:rPr>
  </w:style>
  <w:style w:type="paragraph" w:styleId="ae">
    <w:name w:val="annotation subject"/>
    <w:basedOn w:val="ad"/>
    <w:next w:val="ad"/>
    <w:link w:val="Char5"/>
    <w:uiPriority w:val="99"/>
    <w:unhideWhenUsed/>
    <w:rsid w:val="002C368B"/>
    <w:rPr>
      <w:b/>
      <w:bCs/>
    </w:rPr>
  </w:style>
  <w:style w:type="character" w:customStyle="1" w:styleId="Char5">
    <w:name w:val="批注主题 Char"/>
    <w:basedOn w:val="Char4"/>
    <w:link w:val="ae"/>
    <w:uiPriority w:val="99"/>
    <w:rsid w:val="002C368B"/>
    <w:rPr>
      <w:b/>
      <w:bCs/>
      <w:szCs w:val="22"/>
    </w:rPr>
  </w:style>
  <w:style w:type="character" w:customStyle="1" w:styleId="1Char">
    <w:name w:val="标题 1 Char"/>
    <w:aliases w:val="H1 Char1,h1 Char1,NMP Heading 1 Char,h11 Char,h12 Char,h13 Char,h14 Char,h15 Char,h16 Char,app heading 1 Char,l1 Char,Memo Heading 1 Char,Heading 1_a Char,heading 1 Char,h17 Char,h111 Char,h121 Char,h131 Char,h141 Char,h151 Char,h161 Char"/>
    <w:basedOn w:val="a1"/>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1"/>
    <w:link w:val="2"/>
    <w:rsid w:val="00B26DD1"/>
    <w:rPr>
      <w:rFonts w:ascii="Arial" w:hAnsi="Arial"/>
      <w:sz w:val="32"/>
      <w:lang w:val="en-GB" w:eastAsia="en-US"/>
    </w:rPr>
  </w:style>
  <w:style w:type="character" w:customStyle="1" w:styleId="3Char">
    <w:name w:val="标题 3 Char"/>
    <w:aliases w:val="Underrubrik2 Char,H3 Char,Title Char1,no break Char,h3 Char,Memo Heading 3 Char,hello Char,Titre 3 Car Char,no break Car Char,H3 Car Char,Underrubrik2 Car Char,h3 Car Char,Memo Heading 3 Car Char,hello Car Char,Heading 3 Char Car Char"/>
    <w:basedOn w:val="a1"/>
    <w:link w:val="30"/>
    <w:rsid w:val="00B26DD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26DD1"/>
    <w:rPr>
      <w:rFonts w:ascii="Arial" w:hAnsi="Arial"/>
      <w:sz w:val="24"/>
      <w:lang w:val="en-GB" w:eastAsia="en-US"/>
    </w:rPr>
  </w:style>
  <w:style w:type="character" w:customStyle="1" w:styleId="5Char">
    <w:name w:val="标题 5 Char"/>
    <w:aliases w:val="h5 Char,Heading5 Char,H5 Char"/>
    <w:basedOn w:val="a1"/>
    <w:link w:val="5"/>
    <w:rsid w:val="00B26DD1"/>
    <w:rPr>
      <w:rFonts w:ascii="Arial" w:hAnsi="Arial"/>
      <w:sz w:val="22"/>
      <w:lang w:val="en-GB" w:eastAsia="en-US"/>
    </w:rPr>
  </w:style>
  <w:style w:type="character" w:customStyle="1" w:styleId="6Char">
    <w:name w:val="标题 6 Char"/>
    <w:basedOn w:val="a1"/>
    <w:link w:val="6"/>
    <w:rsid w:val="00B26DD1"/>
    <w:rPr>
      <w:rFonts w:ascii="Arial" w:hAnsi="Arial"/>
      <w:lang w:val="en-GB" w:eastAsia="en-US"/>
    </w:rPr>
  </w:style>
  <w:style w:type="character" w:customStyle="1" w:styleId="7Char">
    <w:name w:val="标题 7 Char"/>
    <w:basedOn w:val="a1"/>
    <w:link w:val="7"/>
    <w:rsid w:val="00B26DD1"/>
    <w:rPr>
      <w:rFonts w:ascii="Arial" w:hAnsi="Arial"/>
      <w:lang w:val="en-GB" w:eastAsia="en-US"/>
    </w:rPr>
  </w:style>
  <w:style w:type="character" w:customStyle="1" w:styleId="8Char">
    <w:name w:val="标题 8 Char"/>
    <w:aliases w:val="Table Heading Char"/>
    <w:basedOn w:val="a1"/>
    <w:link w:val="8"/>
    <w:rsid w:val="00B26DD1"/>
    <w:rPr>
      <w:rFonts w:ascii="Arial" w:hAnsi="Arial"/>
      <w:sz w:val="36"/>
      <w:lang w:val="en-GB" w:eastAsia="en-US"/>
    </w:rPr>
  </w:style>
  <w:style w:type="character" w:customStyle="1" w:styleId="9Char">
    <w:name w:val="标题 9 Char"/>
    <w:aliases w:val="Figure Heading Char,FH Char"/>
    <w:basedOn w:val="a1"/>
    <w:link w:val="9"/>
    <w:rsid w:val="00B26DD1"/>
    <w:rPr>
      <w:rFonts w:ascii="Arial" w:hAnsi="Arial"/>
      <w:sz w:val="36"/>
      <w:lang w:val="en-GB" w:eastAsia="en-US"/>
    </w:rPr>
  </w:style>
  <w:style w:type="paragraph" w:customStyle="1" w:styleId="H6">
    <w:name w:val="H6"/>
    <w:basedOn w:val="5"/>
    <w:next w:val="a0"/>
    <w:rsid w:val="00B26DD1"/>
    <w:pPr>
      <w:ind w:left="1985" w:hanging="1985"/>
      <w:outlineLvl w:val="9"/>
    </w:pPr>
    <w:rPr>
      <w:sz w:val="20"/>
    </w:rPr>
  </w:style>
  <w:style w:type="paragraph" w:styleId="90">
    <w:name w:val="toc 9"/>
    <w:basedOn w:val="80"/>
    <w:uiPriority w:val="39"/>
    <w:rsid w:val="00B26DD1"/>
    <w:pPr>
      <w:ind w:left="1418" w:hanging="1418"/>
    </w:pPr>
  </w:style>
  <w:style w:type="paragraph" w:styleId="80">
    <w:name w:val="toc 8"/>
    <w:basedOn w:val="10"/>
    <w:rsid w:val="00B26DD1"/>
    <w:pPr>
      <w:spacing w:before="180"/>
      <w:ind w:left="2693" w:hanging="2693"/>
    </w:pPr>
    <w:rPr>
      <w:b/>
    </w:rPr>
  </w:style>
  <w:style w:type="paragraph" w:styleId="10">
    <w:name w:val="toc 1"/>
    <w:aliases w:val="Observation TOC2"/>
    <w:uiPriority w:val="39"/>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B26DD1"/>
    <w:pPr>
      <w:ind w:left="1701" w:hanging="1701"/>
    </w:pPr>
  </w:style>
  <w:style w:type="paragraph" w:styleId="40">
    <w:name w:val="toc 4"/>
    <w:basedOn w:val="31"/>
    <w:uiPriority w:val="39"/>
    <w:rsid w:val="00B26DD1"/>
    <w:pPr>
      <w:ind w:left="1418" w:hanging="1418"/>
    </w:pPr>
  </w:style>
  <w:style w:type="paragraph" w:styleId="31">
    <w:name w:val="toc 3"/>
    <w:basedOn w:val="20"/>
    <w:uiPriority w:val="39"/>
    <w:rsid w:val="00B26DD1"/>
    <w:pPr>
      <w:ind w:left="1134" w:hanging="1134"/>
    </w:pPr>
  </w:style>
  <w:style w:type="paragraph" w:styleId="20">
    <w:name w:val="toc 2"/>
    <w:basedOn w:val="10"/>
    <w:uiPriority w:val="39"/>
    <w:rsid w:val="00B26DD1"/>
    <w:pPr>
      <w:keepNext w:val="0"/>
      <w:spacing w:before="0"/>
      <w:ind w:left="851" w:hanging="851"/>
    </w:pPr>
    <w:rPr>
      <w:sz w:val="20"/>
    </w:rPr>
  </w:style>
  <w:style w:type="paragraph" w:styleId="11">
    <w:name w:val="index 1"/>
    <w:basedOn w:val="a0"/>
    <w:rsid w:val="00B26DD1"/>
    <w:pPr>
      <w:keepLines/>
      <w:adjustRightInd/>
      <w:spacing w:line="240" w:lineRule="auto"/>
    </w:pPr>
    <w:rPr>
      <w:szCs w:val="20"/>
      <w:lang w:val="en-GB" w:eastAsia="en-US"/>
    </w:rPr>
  </w:style>
  <w:style w:type="paragraph" w:styleId="21">
    <w:name w:val="index 2"/>
    <w:basedOn w:val="11"/>
    <w:rsid w:val="00B26DD1"/>
    <w:pPr>
      <w:ind w:left="284"/>
    </w:pPr>
  </w:style>
  <w:style w:type="paragraph" w:customStyle="1" w:styleId="TT">
    <w:name w:val="TT"/>
    <w:basedOn w:val="1"/>
    <w:next w:val="a0"/>
    <w:rsid w:val="00B26DD1"/>
    <w:pPr>
      <w:outlineLvl w:val="9"/>
    </w:pPr>
  </w:style>
  <w:style w:type="character" w:styleId="af">
    <w:name w:val="footnote reference"/>
    <w:rsid w:val="00B26DD1"/>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0"/>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0"/>
    <w:link w:val="NOChar"/>
    <w:rsid w:val="00B26DD1"/>
    <w:pPr>
      <w:keepLines/>
      <w:adjustRightInd/>
      <w:spacing w:after="180" w:line="240" w:lineRule="auto"/>
      <w:ind w:left="1135" w:hanging="851"/>
    </w:pPr>
    <w:rPr>
      <w:szCs w:val="20"/>
      <w:lang w:val="en-GB" w:eastAsia="en-US"/>
    </w:rPr>
  </w:style>
  <w:style w:type="paragraph" w:customStyle="1" w:styleId="PL">
    <w:name w:val="PL"/>
    <w:link w:val="PLChar"/>
    <w:qFormat/>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0"/>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1"/>
    <w:rsid w:val="00B26DD1"/>
    <w:pPr>
      <w:ind w:left="851"/>
    </w:pPr>
  </w:style>
  <w:style w:type="paragraph" w:styleId="af1">
    <w:name w:val="List Number"/>
    <w:basedOn w:val="af2"/>
    <w:rsid w:val="00B26DD1"/>
  </w:style>
  <w:style w:type="paragraph" w:styleId="af2">
    <w:name w:val="List"/>
    <w:basedOn w:val="a0"/>
    <w:link w:val="Char7"/>
    <w:rsid w:val="00B26DD1"/>
    <w:pPr>
      <w:adjustRightInd/>
      <w:spacing w:after="180" w:line="240" w:lineRule="auto"/>
      <w:ind w:left="568" w:hanging="284"/>
    </w:pPr>
    <w:rPr>
      <w:szCs w:val="20"/>
      <w:lang w:val="en-GB" w:eastAsia="en-US"/>
    </w:rPr>
  </w:style>
  <w:style w:type="paragraph" w:customStyle="1" w:styleId="TAH">
    <w:name w:val="TAH"/>
    <w:basedOn w:val="TAC"/>
    <w:link w:val="TAHCar"/>
    <w:qFormat/>
    <w:rsid w:val="00B26DD1"/>
    <w:rPr>
      <w:b/>
    </w:rPr>
  </w:style>
  <w:style w:type="paragraph" w:customStyle="1" w:styleId="TAC">
    <w:name w:val="TAC"/>
    <w:basedOn w:val="TAL"/>
    <w:link w:val="TACChar"/>
    <w:qFormat/>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0"/>
    <w:rsid w:val="00B26DD1"/>
    <w:pPr>
      <w:keepLines/>
      <w:adjustRightInd/>
      <w:spacing w:after="180" w:line="240" w:lineRule="auto"/>
      <w:ind w:left="1702" w:hanging="1418"/>
    </w:pPr>
    <w:rPr>
      <w:szCs w:val="20"/>
      <w:lang w:val="en-GB" w:eastAsia="en-US"/>
    </w:rPr>
  </w:style>
  <w:style w:type="paragraph" w:customStyle="1" w:styleId="FP">
    <w:name w:val="FP"/>
    <w:basedOn w:val="a0"/>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2"/>
    <w:link w:val="B1Char1"/>
    <w:qFormat/>
    <w:rsid w:val="00B26DD1"/>
  </w:style>
  <w:style w:type="paragraph" w:styleId="60">
    <w:name w:val="toc 6"/>
    <w:basedOn w:val="50"/>
    <w:next w:val="a0"/>
    <w:rsid w:val="00B26DD1"/>
    <w:pPr>
      <w:ind w:left="1985" w:hanging="1985"/>
    </w:pPr>
  </w:style>
  <w:style w:type="paragraph" w:styleId="70">
    <w:name w:val="toc 7"/>
    <w:basedOn w:val="60"/>
    <w:next w:val="a0"/>
    <w:rsid w:val="00B26DD1"/>
    <w:pPr>
      <w:ind w:left="2268" w:hanging="2268"/>
    </w:pPr>
  </w:style>
  <w:style w:type="paragraph" w:styleId="23">
    <w:name w:val="List Bullet 2"/>
    <w:aliases w:val="lb2"/>
    <w:basedOn w:val="af3"/>
    <w:rsid w:val="00B26DD1"/>
    <w:pPr>
      <w:ind w:left="851"/>
    </w:pPr>
  </w:style>
  <w:style w:type="paragraph" w:styleId="af3">
    <w:name w:val="List Bullet"/>
    <w:basedOn w:val="af2"/>
    <w:rsid w:val="00B26DD1"/>
  </w:style>
  <w:style w:type="paragraph" w:customStyle="1" w:styleId="EditorsNote">
    <w:name w:val="Editor's Note"/>
    <w:basedOn w:val="NO"/>
    <w:rsid w:val="00B26DD1"/>
    <w:rPr>
      <w:color w:val="FF0000"/>
    </w:rPr>
  </w:style>
  <w:style w:type="paragraph" w:customStyle="1" w:styleId="TH">
    <w:name w:val="TH"/>
    <w:basedOn w:val="a0"/>
    <w:link w:val="THChar"/>
    <w:qFormat/>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2">
    <w:name w:val="List Bullet 3"/>
    <w:basedOn w:val="23"/>
    <w:rsid w:val="00B26DD1"/>
    <w:pPr>
      <w:ind w:left="1135"/>
    </w:pPr>
  </w:style>
  <w:style w:type="paragraph" w:styleId="24">
    <w:name w:val="List 2"/>
    <w:basedOn w:val="af2"/>
    <w:link w:val="2Char0"/>
    <w:rsid w:val="00B26DD1"/>
    <w:pPr>
      <w:ind w:left="851"/>
    </w:pPr>
  </w:style>
  <w:style w:type="paragraph" w:styleId="33">
    <w:name w:val="List 3"/>
    <w:basedOn w:val="24"/>
    <w:link w:val="3Char0"/>
    <w:rsid w:val="00B26DD1"/>
    <w:pPr>
      <w:ind w:left="1135"/>
    </w:pPr>
  </w:style>
  <w:style w:type="paragraph" w:styleId="41">
    <w:name w:val="List 4"/>
    <w:basedOn w:val="33"/>
    <w:rsid w:val="00B26DD1"/>
    <w:pPr>
      <w:ind w:left="1418"/>
    </w:pPr>
  </w:style>
  <w:style w:type="paragraph" w:styleId="51">
    <w:name w:val="List 5"/>
    <w:basedOn w:val="41"/>
    <w:rsid w:val="00B26DD1"/>
    <w:pPr>
      <w:ind w:left="1702"/>
    </w:pPr>
  </w:style>
  <w:style w:type="paragraph" w:styleId="42">
    <w:name w:val="List Bullet 4"/>
    <w:basedOn w:val="32"/>
    <w:rsid w:val="00B26DD1"/>
    <w:pPr>
      <w:ind w:left="1418"/>
    </w:pPr>
  </w:style>
  <w:style w:type="paragraph" w:styleId="52">
    <w:name w:val="List Bullet 5"/>
    <w:basedOn w:val="42"/>
    <w:rsid w:val="00B26DD1"/>
    <w:pPr>
      <w:ind w:left="1702"/>
    </w:pPr>
  </w:style>
  <w:style w:type="paragraph" w:customStyle="1" w:styleId="B2">
    <w:name w:val="B2"/>
    <w:basedOn w:val="24"/>
    <w:link w:val="B2Char"/>
    <w:qFormat/>
    <w:rsid w:val="00B26DD1"/>
  </w:style>
  <w:style w:type="paragraph" w:customStyle="1" w:styleId="B3">
    <w:name w:val="B3"/>
    <w:basedOn w:val="33"/>
    <w:link w:val="B3Char"/>
    <w:qFormat/>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4">
    <w:name w:val="index heading"/>
    <w:basedOn w:val="a0"/>
    <w:next w:val="a0"/>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0"/>
    <w:rsid w:val="00B26DD1"/>
    <w:pPr>
      <w:adjustRightInd/>
      <w:spacing w:after="180" w:line="240" w:lineRule="auto"/>
      <w:ind w:left="851"/>
    </w:pPr>
    <w:rPr>
      <w:szCs w:val="20"/>
      <w:lang w:val="en-GB" w:eastAsia="en-US"/>
    </w:rPr>
  </w:style>
  <w:style w:type="paragraph" w:customStyle="1" w:styleId="INDENT2">
    <w:name w:val="INDENT2"/>
    <w:basedOn w:val="a0"/>
    <w:rsid w:val="00B26DD1"/>
    <w:pPr>
      <w:adjustRightInd/>
      <w:spacing w:after="180" w:line="240" w:lineRule="auto"/>
      <w:ind w:left="1135" w:hanging="284"/>
    </w:pPr>
    <w:rPr>
      <w:szCs w:val="20"/>
      <w:lang w:val="en-GB" w:eastAsia="en-US"/>
    </w:rPr>
  </w:style>
  <w:style w:type="paragraph" w:customStyle="1" w:styleId="INDENT3">
    <w:name w:val="INDENT3"/>
    <w:basedOn w:val="a0"/>
    <w:rsid w:val="00B26DD1"/>
    <w:pPr>
      <w:adjustRightInd/>
      <w:spacing w:after="180" w:line="240" w:lineRule="auto"/>
      <w:ind w:left="1701" w:hanging="567"/>
    </w:pPr>
    <w:rPr>
      <w:szCs w:val="20"/>
      <w:lang w:val="en-GB" w:eastAsia="en-US"/>
    </w:rPr>
  </w:style>
  <w:style w:type="paragraph" w:customStyle="1" w:styleId="FigureTitle">
    <w:name w:val="Figure_Title"/>
    <w:basedOn w:val="a0"/>
    <w:next w:val="a0"/>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rsid w:val="00B26DD1"/>
    <w:pPr>
      <w:keepNext/>
      <w:keepLines/>
      <w:adjustRightInd/>
      <w:spacing w:after="180" w:line="240" w:lineRule="auto"/>
    </w:pPr>
    <w:rPr>
      <w:b/>
      <w:szCs w:val="20"/>
      <w:lang w:val="en-GB" w:eastAsia="en-US"/>
    </w:rPr>
  </w:style>
  <w:style w:type="paragraph" w:customStyle="1" w:styleId="enumlev2">
    <w:name w:val="enumlev2"/>
    <w:basedOn w:val="a0"/>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rsid w:val="00B26DD1"/>
    <w:pPr>
      <w:keepNext/>
      <w:keepLines/>
      <w:adjustRightInd/>
      <w:spacing w:before="240" w:after="180" w:line="240" w:lineRule="auto"/>
      <w:ind w:left="1418"/>
    </w:pPr>
    <w:rPr>
      <w:rFonts w:ascii="Arial" w:hAnsi="Arial"/>
      <w:b/>
      <w:sz w:val="36"/>
      <w:szCs w:val="20"/>
      <w:lang w:eastAsia="en-US"/>
    </w:rPr>
  </w:style>
  <w:style w:type="paragraph" w:styleId="af5">
    <w:name w:val="caption"/>
    <w:aliases w:val="cap,cap Char,Caption Char,Caption Char1 Char,cap Char Char1,Caption Char Char1 Char,cap Char2,cap1,cap2,cap11,条目,cap Char Char Char Char Char Char Char,Caption Char2,Caption Char Char Char,Caption Char Char1,fig and tbl,fighead2,Table Caption"/>
    <w:basedOn w:val="a0"/>
    <w:next w:val="a0"/>
    <w:link w:val="Char8"/>
    <w:qFormat/>
    <w:rsid w:val="00B26DD1"/>
    <w:pPr>
      <w:adjustRightInd/>
      <w:spacing w:before="120" w:after="120" w:line="240" w:lineRule="auto"/>
    </w:pPr>
    <w:rPr>
      <w:b/>
      <w:szCs w:val="20"/>
      <w:lang w:val="en-GB" w:eastAsia="en-US"/>
    </w:rPr>
  </w:style>
  <w:style w:type="character" w:styleId="af6">
    <w:name w:val="Hyperlink"/>
    <w:uiPriority w:val="99"/>
    <w:rsid w:val="00B26DD1"/>
    <w:rPr>
      <w:color w:val="0000FF"/>
      <w:u w:val="single"/>
    </w:rPr>
  </w:style>
  <w:style w:type="character" w:styleId="af7">
    <w:name w:val="FollowedHyperlink"/>
    <w:rsid w:val="00B26DD1"/>
    <w:rPr>
      <w:color w:val="800080"/>
      <w:u w:val="single"/>
    </w:rPr>
  </w:style>
  <w:style w:type="paragraph" w:styleId="af8">
    <w:name w:val="Plain Text"/>
    <w:basedOn w:val="a0"/>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1"/>
    <w:link w:val="af8"/>
    <w:uiPriority w:val="99"/>
    <w:rsid w:val="00B26DD1"/>
    <w:rPr>
      <w:rFonts w:ascii="Courier New" w:hAnsi="Courier New"/>
      <w:lang w:val="nb-NO" w:eastAsia="en-US"/>
    </w:rPr>
  </w:style>
  <w:style w:type="paragraph" w:customStyle="1" w:styleId="TAJ">
    <w:name w:val="TAJ"/>
    <w:basedOn w:val="TH"/>
    <w:rsid w:val="00B26DD1"/>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B26DD1"/>
    <w:rPr>
      <w:lang w:val="en-GB" w:eastAsia="en-US"/>
    </w:rPr>
  </w:style>
  <w:style w:type="paragraph" w:customStyle="1" w:styleId="Guidance">
    <w:name w:val="Guidance"/>
    <w:basedOn w:val="a0"/>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0"/>
    <w:rsid w:val="00B26DD1"/>
    <w:pPr>
      <w:spacing w:after="120"/>
    </w:pPr>
    <w:rPr>
      <w:rFonts w:ascii="Arial" w:eastAsia="MS Mincho" w:hAnsi="Arial"/>
      <w:lang w:val="en-GB" w:eastAsia="de-DE"/>
    </w:rPr>
  </w:style>
  <w:style w:type="paragraph" w:styleId="afa">
    <w:name w:val="Normal (Web)"/>
    <w:basedOn w:val="a0"/>
    <w:uiPriority w:val="99"/>
    <w:qFormat/>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0"/>
    <w:link w:val="ReferenceChar"/>
    <w:uiPriority w:val="99"/>
    <w:qFormat/>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0"/>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0"/>
    <w:next w:val="a0"/>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0"/>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autoRedefine/>
    <w:rsid w:val="00B26DD1"/>
    <w:pPr>
      <w:adjustRightInd/>
      <w:spacing w:before="120" w:after="120" w:line="240" w:lineRule="atLeast"/>
      <w:jc w:val="right"/>
    </w:pPr>
    <w:rPr>
      <w:sz w:val="22"/>
      <w:szCs w:val="20"/>
      <w:lang w:eastAsia="en-US"/>
    </w:rPr>
  </w:style>
  <w:style w:type="paragraph" w:customStyle="1" w:styleId="multifig">
    <w:name w:val="multifig"/>
    <w:basedOn w:val="a0"/>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0"/>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0"/>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0"/>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1"/>
    <w:link w:val="HTML"/>
    <w:rsid w:val="00B26DD1"/>
    <w:rPr>
      <w:rFonts w:ascii="Courier New" w:eastAsia="Batang" w:hAnsi="Courier New" w:cs="Courier New"/>
      <w:lang w:eastAsia="ko-KR"/>
    </w:rPr>
  </w:style>
  <w:style w:type="paragraph" w:customStyle="1" w:styleId="Bullet0">
    <w:name w:val="Bullet"/>
    <w:basedOn w:val="a0"/>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0"/>
    <w:next w:val="a0"/>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afb">
    <w:name w:val="Strong"/>
    <w:qFormat/>
    <w:rsid w:val="00B26DD1"/>
    <w:rPr>
      <w:rFonts w:ascii="Arial" w:eastAsia="宋体" w:hAnsi="Arial" w:cs="Arial"/>
      <w:b/>
      <w:bCs/>
      <w:color w:val="0000FF"/>
      <w:kern w:val="2"/>
      <w:lang w:val="en-US" w:eastAsia="zh-CN" w:bidi="ar-SA"/>
    </w:rPr>
  </w:style>
  <w:style w:type="paragraph" w:styleId="a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a0"/>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0"/>
    <w:rsid w:val="00B26DD1"/>
    <w:pPr>
      <w:adjustRightInd/>
      <w:spacing w:line="240" w:lineRule="auto"/>
      <w:jc w:val="both"/>
    </w:pPr>
    <w:rPr>
      <w:sz w:val="16"/>
      <w:szCs w:val="24"/>
      <w:lang w:eastAsia="en-US"/>
    </w:rPr>
  </w:style>
  <w:style w:type="character" w:styleId="afd">
    <w:name w:val="line number"/>
    <w:rsid w:val="00B26DD1"/>
    <w:rPr>
      <w:rFonts w:ascii="Arial" w:eastAsia="宋体" w:hAnsi="Arial" w:cs="Arial"/>
      <w:color w:val="0000FF"/>
      <w:kern w:val="2"/>
      <w:sz w:val="18"/>
      <w:lang w:val="en-US" w:eastAsia="zh-CN" w:bidi="ar-SA"/>
    </w:rPr>
  </w:style>
  <w:style w:type="paragraph" w:customStyle="1" w:styleId="figure0">
    <w:name w:val="figure"/>
    <w:basedOn w:val="a0"/>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4">
    <w:name w:val="Body Text Indent 3"/>
    <w:basedOn w:val="a0"/>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1"/>
    <w:link w:val="34"/>
    <w:rsid w:val="00B26DD1"/>
    <w:rPr>
      <w:lang w:eastAsia="ja-JP"/>
    </w:rPr>
  </w:style>
  <w:style w:type="paragraph" w:customStyle="1" w:styleId="tah0">
    <w:name w:val="tah"/>
    <w:basedOn w:val="a0"/>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qFormat/>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e">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0"/>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1"/>
    <w:link w:val="25"/>
    <w:rsid w:val="00726156"/>
    <w:rPr>
      <w:rFonts w:eastAsia="Times New Roman"/>
      <w:kern w:val="2"/>
      <w:sz w:val="21"/>
      <w:lang w:eastAsia="ja-JP"/>
    </w:rPr>
  </w:style>
  <w:style w:type="paragraph" w:styleId="26">
    <w:name w:val="Body Text Indent 2"/>
    <w:basedOn w:val="a0"/>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1"/>
    <w:link w:val="26"/>
    <w:rsid w:val="00726156"/>
    <w:rPr>
      <w:rFonts w:eastAsia="Times New Roman"/>
      <w:kern w:val="2"/>
      <w:lang w:eastAsia="ja-JP"/>
    </w:rPr>
  </w:style>
  <w:style w:type="paragraph" w:customStyle="1" w:styleId="numberedlist0">
    <w:name w:val="numbered list"/>
    <w:basedOn w:val="af3"/>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726156"/>
    <w:rPr>
      <w:rFonts w:ascii="Arial" w:eastAsia="MS Mincho" w:hAnsi="Arial"/>
      <w:lang w:val="en-GB" w:eastAsia="en-US"/>
    </w:rPr>
  </w:style>
  <w:style w:type="paragraph" w:customStyle="1" w:styleId="TabList">
    <w:name w:val="TabList"/>
    <w:basedOn w:val="a0"/>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0"/>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f">
    <w:name w:val="Date"/>
    <w:basedOn w:val="a0"/>
    <w:next w:val="a0"/>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1"/>
    <w:link w:val="aff"/>
    <w:rsid w:val="00726156"/>
    <w:rPr>
      <w:rFonts w:eastAsia="Times New Roman"/>
    </w:rPr>
  </w:style>
  <w:style w:type="paragraph" w:customStyle="1" w:styleId="Meetingcaption">
    <w:name w:val="Meeting caption"/>
    <w:basedOn w:val="a0"/>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0"/>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0">
    <w:name w:val="Emphasis"/>
    <w:uiPriority w:val="20"/>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0"/>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2"/>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726156"/>
    <w:rPr>
      <w:sz w:val="18"/>
      <w:szCs w:val="18"/>
    </w:rPr>
  </w:style>
  <w:style w:type="character" w:customStyle="1" w:styleId="PLChar">
    <w:name w:val="PL Char"/>
    <w:link w:val="PL"/>
    <w:qFormat/>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3"/>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5"/>
    <w:uiPriority w:val="99"/>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3"/>
    <w:uiPriority w:val="99"/>
    <w:semiHidden/>
    <w:unhideWhenUsed/>
    <w:rsid w:val="00AF1A64"/>
  </w:style>
  <w:style w:type="table" w:customStyle="1" w:styleId="13">
    <w:name w:val="网格型1"/>
    <w:basedOn w:val="a2"/>
    <w:next w:val="a8"/>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1"/>
    <w:rsid w:val="00AD5E2B"/>
  </w:style>
  <w:style w:type="character" w:customStyle="1" w:styleId="Char8">
    <w:name w:val="题注 Char"/>
    <w:aliases w:val="cap Char1,cap Char Char,Caption Char Char,Caption Char1 Char Char,cap Char Char1 Char,Caption Char Char1 Char Char,cap Char2 Char,cap1 Char,cap2 Char,cap11 Char,条目 Char,cap Char Char Char Char Char Char Char Char,Caption Char2 Char,fighead2 Char"/>
    <w:link w:val="af5"/>
    <w:rsid w:val="004C6A8B"/>
    <w:rPr>
      <w:b/>
      <w:lang w:val="en-GB" w:eastAsia="en-US"/>
    </w:rPr>
  </w:style>
  <w:style w:type="character" w:customStyle="1" w:styleId="Char2">
    <w:name w:val="列出段落 Char"/>
    <w:aliases w:val="- Bullets Char,목록 단락 Char,リスト段落 Char,?? ?? Char,????? Char,???? Char,Lista1 Char"/>
    <w:link w:val="a9"/>
    <w:uiPriority w:val="34"/>
    <w:qFormat/>
    <w:locked/>
    <w:rsid w:val="00496CF4"/>
    <w:rPr>
      <w:szCs w:val="22"/>
    </w:rPr>
  </w:style>
  <w:style w:type="character" w:customStyle="1" w:styleId="def">
    <w:name w:val="def"/>
    <w:basedOn w:val="a1"/>
    <w:rsid w:val="003C18A9"/>
  </w:style>
  <w:style w:type="paragraph" w:customStyle="1" w:styleId="Normalwithindent">
    <w:name w:val="Normal with indent"/>
    <w:basedOn w:val="a0"/>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aff1">
    <w:name w:val="No Spacing"/>
    <w:uiPriority w:val="1"/>
    <w:qFormat/>
    <w:rsid w:val="00FF77DF"/>
    <w:rPr>
      <w:rFonts w:ascii="Calibri" w:eastAsia="宋体" w:hAnsi="Calibri"/>
      <w:sz w:val="22"/>
      <w:szCs w:val="22"/>
    </w:rPr>
  </w:style>
  <w:style w:type="paragraph" w:customStyle="1" w:styleId="maintext">
    <w:name w:val="main text"/>
    <w:basedOn w:val="a0"/>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B32C5"/>
    <w:rPr>
      <w:rFonts w:eastAsia="Malgun Gothic"/>
      <w:lang w:val="en-GB" w:eastAsia="ko-KR"/>
    </w:rPr>
  </w:style>
  <w:style w:type="paragraph" w:customStyle="1" w:styleId="ordinary-output">
    <w:name w:val="ordinary-output"/>
    <w:basedOn w:val="a0"/>
    <w:rsid w:val="00AA55C8"/>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rsid w:val="00675DE7"/>
  </w:style>
  <w:style w:type="character" w:customStyle="1" w:styleId="high-light-bg4">
    <w:name w:val="high-light-bg4"/>
    <w:basedOn w:val="a1"/>
    <w:rsid w:val="00B14297"/>
  </w:style>
  <w:style w:type="character" w:customStyle="1" w:styleId="PatApplChar">
    <w:name w:val="Pat Appl Char"/>
    <w:basedOn w:val="a1"/>
    <w:link w:val="PatAppl"/>
    <w:rsid w:val="00AD6FF4"/>
    <w:rPr>
      <w:rFonts w:ascii="Courier New" w:eastAsia="Times New Roman" w:hAnsi="Courier New"/>
      <w:sz w:val="24"/>
    </w:rPr>
  </w:style>
  <w:style w:type="paragraph" w:customStyle="1" w:styleId="PatAppl">
    <w:name w:val="Pat Appl"/>
    <w:basedOn w:val="a0"/>
    <w:link w:val="PatApplChar"/>
    <w:qFormat/>
    <w:rsid w:val="00AD6FF4"/>
    <w:pPr>
      <w:tabs>
        <w:tab w:val="num"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F42260"/>
    <w:pPr>
      <w:widowControl w:val="0"/>
      <w:adjustRightInd/>
      <w:spacing w:line="240" w:lineRule="auto"/>
      <w:ind w:leftChars="400" w:left="840"/>
    </w:pPr>
    <w:rPr>
      <w:rFonts w:eastAsia="宋体"/>
      <w:kern w:val="2"/>
      <w:szCs w:val="24"/>
    </w:rPr>
  </w:style>
  <w:style w:type="paragraph" w:customStyle="1" w:styleId="35">
    <w:name w:val="列出段落3"/>
    <w:basedOn w:val="a0"/>
    <w:uiPriority w:val="34"/>
    <w:unhideWhenUsed/>
    <w:qFormat/>
    <w:rsid w:val="00AE4A3E"/>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AE4A3E"/>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941A18"/>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rsid w:val="00941A18"/>
    <w:rPr>
      <w:rFonts w:ascii="Arial" w:eastAsia="MS Mincho" w:hAnsi="Arial"/>
      <w:i/>
      <w:sz w:val="18"/>
      <w:szCs w:val="24"/>
      <w:lang w:val="en-GB" w:eastAsia="en-GB"/>
    </w:rPr>
  </w:style>
  <w:style w:type="character" w:customStyle="1" w:styleId="B2Char">
    <w:name w:val="B2 Char"/>
    <w:link w:val="B2"/>
    <w:qFormat/>
    <w:rsid w:val="008374EF"/>
    <w:rPr>
      <w:lang w:val="en-GB" w:eastAsia="en-US"/>
    </w:rPr>
  </w:style>
  <w:style w:type="character" w:customStyle="1" w:styleId="TAHCar">
    <w:name w:val="TAH Car"/>
    <w:link w:val="TAH"/>
    <w:qFormat/>
    <w:rsid w:val="008374EF"/>
    <w:rPr>
      <w:rFonts w:ascii="Arial" w:hAnsi="Arial"/>
      <w:b/>
      <w:sz w:val="18"/>
      <w:lang w:eastAsia="en-US"/>
    </w:rPr>
  </w:style>
  <w:style w:type="character" w:customStyle="1" w:styleId="apple-converted-space">
    <w:name w:val="apple-converted-space"/>
    <w:basedOn w:val="a1"/>
    <w:rsid w:val="00DF3EC1"/>
  </w:style>
  <w:style w:type="character" w:customStyle="1" w:styleId="TALChar">
    <w:name w:val="TAL Char"/>
    <w:qFormat/>
    <w:rsid w:val="00855D37"/>
    <w:rPr>
      <w:rFonts w:ascii="Arial" w:hAnsi="Arial"/>
      <w:sz w:val="18"/>
      <w:lang w:val="en-GB" w:eastAsia="en-US"/>
    </w:rPr>
  </w:style>
  <w:style w:type="character" w:customStyle="1" w:styleId="TFZchn">
    <w:name w:val="TF Zchn"/>
    <w:link w:val="TF"/>
    <w:locked/>
    <w:rsid w:val="00855D37"/>
    <w:rPr>
      <w:rFonts w:ascii="Arial" w:hAnsi="Arial"/>
      <w:b/>
      <w:lang w:val="en-GB" w:eastAsia="en-US"/>
    </w:rPr>
  </w:style>
  <w:style w:type="character" w:customStyle="1" w:styleId="B11">
    <w:name w:val="B1 (文字)"/>
    <w:qFormat/>
    <w:locked/>
    <w:rsid w:val="00855D37"/>
    <w:rPr>
      <w:rFonts w:ascii="Times New Roman" w:hAnsi="Times New Roman"/>
      <w:lang w:val="en-GB" w:eastAsia="en-US"/>
    </w:rPr>
  </w:style>
  <w:style w:type="paragraph" w:customStyle="1" w:styleId="RAN1bullet2">
    <w:name w:val="RAN1 bullet2"/>
    <w:basedOn w:val="a0"/>
    <w:link w:val="RAN1bullet2Char"/>
    <w:qFormat/>
    <w:rsid w:val="00855D37"/>
    <w:pPr>
      <w:numPr>
        <w:ilvl w:val="1"/>
        <w:numId w:val="17"/>
      </w:numPr>
      <w:tabs>
        <w:tab w:val="left" w:pos="1440"/>
      </w:tabs>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855D37"/>
    <w:rPr>
      <w:rFonts w:ascii="Times" w:eastAsia="Batang" w:hAnsi="Times"/>
      <w:lang w:eastAsia="en-US"/>
    </w:rPr>
  </w:style>
  <w:style w:type="paragraph" w:customStyle="1" w:styleId="RAN1bullet1">
    <w:name w:val="RAN1 bullet1"/>
    <w:basedOn w:val="a0"/>
    <w:link w:val="RAN1bullet1Char"/>
    <w:qFormat/>
    <w:rsid w:val="00855D37"/>
    <w:pPr>
      <w:numPr>
        <w:numId w:val="18"/>
      </w:numPr>
      <w:adjustRightInd/>
      <w:spacing w:line="240" w:lineRule="auto"/>
    </w:pPr>
    <w:rPr>
      <w:rFonts w:ascii="Times" w:eastAsia="Batang" w:hAnsi="Times"/>
      <w:szCs w:val="24"/>
      <w:lang w:val="en-GB" w:eastAsia="x-none"/>
    </w:rPr>
  </w:style>
  <w:style w:type="character" w:customStyle="1" w:styleId="RAN1bullet1Char">
    <w:name w:val="RAN1 bullet1 Char"/>
    <w:link w:val="RAN1bullet1"/>
    <w:rsid w:val="00855D37"/>
    <w:rPr>
      <w:rFonts w:ascii="Times" w:eastAsia="Batang" w:hAnsi="Times"/>
      <w:szCs w:val="24"/>
      <w:lang w:val="en-GB" w:eastAsia="x-none"/>
    </w:rPr>
  </w:style>
  <w:style w:type="paragraph" w:customStyle="1" w:styleId="RAN1tdoc">
    <w:name w:val="RAN1 tdoc"/>
    <w:basedOn w:val="a0"/>
    <w:link w:val="RAN1tdocChar"/>
    <w:qFormat/>
    <w:rsid w:val="00855D37"/>
    <w:pPr>
      <w:adjustRightInd/>
      <w:spacing w:line="240" w:lineRule="auto"/>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855D3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55D37"/>
    <w:pPr>
      <w:numPr>
        <w:ilvl w:val="2"/>
        <w:numId w:val="19"/>
      </w:numPr>
    </w:pPr>
  </w:style>
  <w:style w:type="character" w:customStyle="1" w:styleId="RAN1bullet3Char">
    <w:name w:val="RAN1 bullet3 Char"/>
    <w:link w:val="RAN1bullet3"/>
    <w:qFormat/>
    <w:rsid w:val="00855D37"/>
    <w:rPr>
      <w:rFonts w:ascii="Times" w:eastAsia="Batang" w:hAnsi="Times"/>
      <w:lang w:eastAsia="en-US"/>
    </w:rPr>
  </w:style>
  <w:style w:type="paragraph" w:customStyle="1" w:styleId="Proposal">
    <w:name w:val="Proposal"/>
    <w:basedOn w:val="a0"/>
    <w:link w:val="ProposalChar"/>
    <w:qFormat/>
    <w:rsid w:val="00855D3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rsid w:val="00855D37"/>
    <w:rPr>
      <w:b/>
      <w:bCs/>
      <w:lang w:val="en-GB"/>
    </w:rPr>
  </w:style>
  <w:style w:type="paragraph" w:customStyle="1" w:styleId="ZchnZchn">
    <w:name w:val="Zchn Zchn"/>
    <w:rsid w:val="00855D3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9"/>
    <w:link w:val="bulletChar"/>
    <w:qFormat/>
    <w:rsid w:val="00855D37"/>
    <w:pPr>
      <w:numPr>
        <w:numId w:val="20"/>
      </w:numPr>
      <w:adjustRightInd/>
      <w:spacing w:line="240" w:lineRule="auto"/>
      <w:ind w:firstLineChars="0" w:firstLine="0"/>
      <w:contextualSpacing/>
    </w:pPr>
    <w:rPr>
      <w:szCs w:val="24"/>
      <w:lang w:eastAsia="en-US"/>
    </w:rPr>
  </w:style>
  <w:style w:type="character" w:customStyle="1" w:styleId="bulletChar">
    <w:name w:val="bullet Char"/>
    <w:link w:val="bullet"/>
    <w:rsid w:val="00855D37"/>
    <w:rPr>
      <w:szCs w:val="24"/>
      <w:lang w:eastAsia="en-US"/>
    </w:rPr>
  </w:style>
  <w:style w:type="paragraph" w:styleId="TOC">
    <w:name w:val="TOC Heading"/>
    <w:basedOn w:val="1"/>
    <w:next w:val="a0"/>
    <w:uiPriority w:val="39"/>
    <w:unhideWhenUsed/>
    <w:qFormat/>
    <w:rsid w:val="00855D3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rsid w:val="00855D3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855D37"/>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rsid w:val="00855D37"/>
    <w:rPr>
      <w:rFonts w:eastAsia="Times New Roman"/>
      <w:sz w:val="24"/>
      <w:lang w:val="en-AU" w:eastAsia="en-GB"/>
    </w:rPr>
  </w:style>
  <w:style w:type="paragraph" w:customStyle="1" w:styleId="bullet2">
    <w:name w:val="bullet2"/>
    <w:basedOn w:val="text"/>
    <w:link w:val="bullet2Char"/>
    <w:qFormat/>
    <w:rsid w:val="00855D37"/>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55D37"/>
    <w:rPr>
      <w:rFonts w:ascii="Calibri" w:eastAsia="宋体" w:hAnsi="Calibri"/>
      <w:kern w:val="2"/>
      <w:sz w:val="24"/>
      <w:szCs w:val="24"/>
      <w:lang w:val="en-GB"/>
    </w:rPr>
  </w:style>
  <w:style w:type="paragraph" w:customStyle="1" w:styleId="bullet3">
    <w:name w:val="bullet3"/>
    <w:basedOn w:val="text"/>
    <w:link w:val="bullet3Char"/>
    <w:qFormat/>
    <w:rsid w:val="00855D37"/>
    <w:pPr>
      <w:widowControl/>
      <w:numPr>
        <w:ilvl w:val="2"/>
        <w:numId w:val="2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855D37"/>
    <w:rPr>
      <w:rFonts w:ascii="Times" w:eastAsia="宋体" w:hAnsi="Times"/>
      <w:kern w:val="2"/>
      <w:sz w:val="24"/>
      <w:szCs w:val="24"/>
      <w:lang w:val="en-GB"/>
    </w:rPr>
  </w:style>
  <w:style w:type="paragraph" w:customStyle="1" w:styleId="bullet4">
    <w:name w:val="bullet4"/>
    <w:basedOn w:val="text"/>
    <w:qFormat/>
    <w:rsid w:val="00855D37"/>
    <w:pPr>
      <w:widowControl/>
      <w:numPr>
        <w:ilvl w:val="3"/>
        <w:numId w:val="2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855D3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855D37"/>
    <w:rPr>
      <w:rFonts w:eastAsia="Malgun Gothic" w:cs="Batang"/>
      <w:lang w:val="en-GB" w:eastAsia="en-US"/>
    </w:rPr>
  </w:style>
  <w:style w:type="paragraph" w:customStyle="1" w:styleId="tdoc">
    <w:name w:val="tdoc"/>
    <w:basedOn w:val="a0"/>
    <w:link w:val="tdocChar"/>
    <w:qFormat/>
    <w:rsid w:val="00855D3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rsid w:val="00855D37"/>
    <w:rPr>
      <w:rFonts w:ascii="Times" w:eastAsia="Batang" w:hAnsi="Times"/>
      <w:szCs w:val="24"/>
      <w:lang w:val="en-GB" w:eastAsia="en-US"/>
    </w:rPr>
  </w:style>
  <w:style w:type="character" w:customStyle="1" w:styleId="bullet3Char">
    <w:name w:val="bullet3 Char"/>
    <w:link w:val="bullet3"/>
    <w:rsid w:val="00855D37"/>
    <w:rPr>
      <w:rFonts w:ascii="Times" w:eastAsia="Batang" w:hAnsi="Times"/>
      <w:szCs w:val="24"/>
      <w:lang w:val="en-GB" w:eastAsia="en-US"/>
    </w:rPr>
  </w:style>
  <w:style w:type="paragraph" w:customStyle="1" w:styleId="gmail-msolistparagraph">
    <w:name w:val="gmail-msolistparagraph"/>
    <w:basedOn w:val="a0"/>
    <w:uiPriority w:val="99"/>
    <w:semiHidden/>
    <w:rsid w:val="00855D3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rsid w:val="00855D3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qFormat/>
    <w:rsid w:val="00855D3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DD7C1D"/>
    <w:pPr>
      <w:numPr>
        <w:numId w:val="23"/>
      </w:numPr>
      <w:adjustRightInd/>
      <w:spacing w:before="120" w:after="120" w:line="240" w:lineRule="auto"/>
      <w:jc w:val="both"/>
    </w:pPr>
    <w:rPr>
      <w:rFonts w:eastAsia="Malgun Gothic"/>
      <w:i/>
      <w:kern w:val="2"/>
      <w:sz w:val="22"/>
      <w:lang w:eastAsia="ko-KR"/>
    </w:rPr>
  </w:style>
  <w:style w:type="paragraph" w:customStyle="1" w:styleId="TdocHeader2">
    <w:name w:val="Tdoc_Header_2"/>
    <w:basedOn w:val="a0"/>
    <w:rsid w:val="00C744ED"/>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6"/>
    <w:rsid w:val="00C744ED"/>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rsid w:val="00C744ED"/>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C744E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rsid w:val="00C744ED"/>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9"/>
    <w:link w:val="3GPPNormalTextChar"/>
    <w:qFormat/>
    <w:rsid w:val="00C744ED"/>
    <w:pPr>
      <w:spacing w:after="120"/>
      <w:ind w:left="720" w:hanging="720"/>
      <w:jc w:val="both"/>
    </w:pPr>
    <w:rPr>
      <w:rFonts w:eastAsia="MS Mincho"/>
      <w:sz w:val="22"/>
      <w:szCs w:val="24"/>
      <w:lang w:val="x-none" w:eastAsia="x-none"/>
    </w:rPr>
  </w:style>
  <w:style w:type="character" w:customStyle="1" w:styleId="3GPPNormalTextChar">
    <w:name w:val="3GPP Normal Text Char"/>
    <w:link w:val="3GPPNormalText"/>
    <w:rsid w:val="00C744ED"/>
    <w:rPr>
      <w:rFonts w:eastAsia="MS Mincho"/>
      <w:sz w:val="22"/>
      <w:szCs w:val="24"/>
      <w:lang w:val="x-none" w:eastAsia="x-none"/>
    </w:rPr>
  </w:style>
  <w:style w:type="paragraph" w:customStyle="1" w:styleId="References">
    <w:name w:val="References"/>
    <w:basedOn w:val="a0"/>
    <w:rsid w:val="00C744ED"/>
    <w:pPr>
      <w:numPr>
        <w:ilvl w:val="2"/>
        <w:numId w:val="24"/>
      </w:numPr>
      <w:adjustRightInd/>
      <w:spacing w:line="240" w:lineRule="auto"/>
    </w:pPr>
    <w:rPr>
      <w:rFonts w:eastAsia="Times New Roman"/>
      <w:szCs w:val="24"/>
      <w:lang w:eastAsia="en-US"/>
    </w:rPr>
  </w:style>
  <w:style w:type="paragraph" w:customStyle="1" w:styleId="Statement">
    <w:name w:val="Statement"/>
    <w:basedOn w:val="a0"/>
    <w:rsid w:val="00C744ED"/>
    <w:pPr>
      <w:keepNext/>
      <w:adjustRightInd/>
      <w:spacing w:line="240" w:lineRule="auto"/>
      <w:ind w:left="601" w:hanging="601"/>
    </w:pPr>
    <w:rPr>
      <w:rFonts w:eastAsia="Batang"/>
      <w:b/>
      <w:i/>
      <w:szCs w:val="24"/>
      <w:lang w:eastAsia="ko-KR"/>
    </w:rPr>
  </w:style>
  <w:style w:type="character" w:customStyle="1" w:styleId="Alcatel-Lucent-4">
    <w:name w:val="Alcatel-Lucent-4"/>
    <w:semiHidden/>
    <w:rsid w:val="00C744ED"/>
    <w:rPr>
      <w:rFonts w:ascii="Arial" w:hAnsi="Arial" w:cs="Arial"/>
      <w:color w:val="auto"/>
      <w:sz w:val="20"/>
      <w:szCs w:val="20"/>
    </w:rPr>
  </w:style>
  <w:style w:type="numbering" w:customStyle="1" w:styleId="StyleBulleted">
    <w:name w:val="Style Bulleted"/>
    <w:rsid w:val="00C744ED"/>
    <w:pPr>
      <w:numPr>
        <w:numId w:val="25"/>
      </w:numPr>
    </w:pPr>
  </w:style>
  <w:style w:type="paragraph" w:customStyle="1" w:styleId="StatementBody">
    <w:name w:val="Statement Body"/>
    <w:basedOn w:val="a0"/>
    <w:link w:val="StatementBodyChar"/>
    <w:rsid w:val="00C744ED"/>
    <w:pPr>
      <w:numPr>
        <w:numId w:val="26"/>
      </w:numPr>
      <w:adjustRightInd/>
      <w:spacing w:after="100" w:afterAutospacing="1" w:line="240" w:lineRule="auto"/>
      <w:contextualSpacing/>
    </w:pPr>
    <w:rPr>
      <w:rFonts w:eastAsia="Times New Roman"/>
      <w:szCs w:val="24"/>
      <w:lang w:val="x-none" w:eastAsia="ko-KR"/>
    </w:rPr>
  </w:style>
  <w:style w:type="character" w:customStyle="1" w:styleId="StatementBodyChar">
    <w:name w:val="Statement Body Char"/>
    <w:link w:val="StatementBody"/>
    <w:rsid w:val="00C744ED"/>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C744ED"/>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C744ED"/>
    <w:rPr>
      <w:rFonts w:ascii="Arial" w:hAnsi="Arial" w:cs="Arial"/>
      <w:color w:val="auto"/>
      <w:sz w:val="20"/>
      <w:szCs w:val="20"/>
    </w:rPr>
  </w:style>
  <w:style w:type="character" w:customStyle="1" w:styleId="UnresolvedMention">
    <w:name w:val="Unresolved Mention"/>
    <w:uiPriority w:val="99"/>
    <w:semiHidden/>
    <w:unhideWhenUsed/>
    <w:rsid w:val="00C744ED"/>
    <w:rPr>
      <w:color w:val="808080"/>
      <w:shd w:val="clear" w:color="auto" w:fill="E6E6E6"/>
    </w:rPr>
  </w:style>
  <w:style w:type="character" w:customStyle="1" w:styleId="53">
    <w:name w:val="(文字) (文字)5"/>
    <w:semiHidden/>
    <w:rsid w:val="00C744ED"/>
    <w:rPr>
      <w:rFonts w:ascii="Times New Roman" w:hAnsi="Times New Roman"/>
      <w:lang w:eastAsia="en-US"/>
    </w:rPr>
  </w:style>
  <w:style w:type="paragraph" w:customStyle="1" w:styleId="TableCell0">
    <w:name w:val="TableCell"/>
    <w:basedOn w:val="a0"/>
    <w:qFormat/>
    <w:rsid w:val="00C744ED"/>
    <w:pPr>
      <w:autoSpaceDE w:val="0"/>
      <w:autoSpaceDN w:val="0"/>
      <w:snapToGrid w:val="0"/>
      <w:spacing w:before="20" w:after="20" w:line="240" w:lineRule="auto"/>
    </w:pPr>
    <w:rPr>
      <w:rFonts w:eastAsia="Times New Roman"/>
      <w:szCs w:val="21"/>
    </w:rPr>
  </w:style>
  <w:style w:type="numbering" w:customStyle="1" w:styleId="StyleBulletedSymbolsymbolLeft025Hanging0">
    <w:name w:val="Style Bulleted Symbol (symbol) Left:  0.25&quot; Hanging:  0."/>
    <w:basedOn w:val="a3"/>
    <w:rsid w:val="00C744ED"/>
    <w:pPr>
      <w:numPr>
        <w:numId w:val="30"/>
      </w:numPr>
    </w:pPr>
  </w:style>
  <w:style w:type="paragraph" w:customStyle="1" w:styleId="Doc-text2">
    <w:name w:val="Doc-text2"/>
    <w:basedOn w:val="a0"/>
    <w:link w:val="Doc-text2Char"/>
    <w:qFormat/>
    <w:rsid w:val="00C744ED"/>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rsid w:val="00C744ED"/>
    <w:rPr>
      <w:rFonts w:ascii="Arial" w:eastAsia="MS Mincho" w:hAnsi="Arial"/>
      <w:szCs w:val="24"/>
      <w:lang w:val="en-GB" w:eastAsia="en-GB"/>
    </w:rPr>
  </w:style>
  <w:style w:type="paragraph" w:customStyle="1" w:styleId="ListParagraph3">
    <w:name w:val="List Paragraph3"/>
    <w:basedOn w:val="a0"/>
    <w:qFormat/>
    <w:rsid w:val="00C744ED"/>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C744ED"/>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C744ED"/>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C744ED"/>
    <w:pPr>
      <w:adjustRightInd/>
      <w:spacing w:line="240" w:lineRule="auto"/>
      <w:ind w:left="720"/>
      <w:contextualSpacing/>
    </w:pPr>
    <w:rPr>
      <w:rFonts w:eastAsia="Times New Roman"/>
      <w:sz w:val="24"/>
      <w:szCs w:val="24"/>
    </w:rPr>
  </w:style>
  <w:style w:type="character" w:styleId="aff2">
    <w:name w:val="Subtle Emphasis"/>
    <w:uiPriority w:val="19"/>
    <w:qFormat/>
    <w:rsid w:val="00C744ED"/>
    <w:rPr>
      <w:i/>
      <w:iCs/>
      <w:color w:val="404040"/>
    </w:rPr>
  </w:style>
  <w:style w:type="paragraph" w:customStyle="1" w:styleId="62">
    <w:name w:val="标题 62"/>
    <w:basedOn w:val="a0"/>
    <w:rsid w:val="00C744ED"/>
    <w:pPr>
      <w:tabs>
        <w:tab w:val="num" w:pos="1152"/>
      </w:tabs>
      <w:adjustRightInd/>
      <w:spacing w:line="240" w:lineRule="auto"/>
    </w:pPr>
    <w:rPr>
      <w:rFonts w:ascii="Times" w:eastAsia="MS PGothic" w:hAnsi="Times" w:cs="Times"/>
      <w:szCs w:val="20"/>
      <w:lang w:eastAsia="ja-JP"/>
    </w:rPr>
  </w:style>
  <w:style w:type="paragraph" w:customStyle="1" w:styleId="72">
    <w:name w:val="标题 72"/>
    <w:basedOn w:val="a0"/>
    <w:rsid w:val="00C744ED"/>
    <w:pPr>
      <w:tabs>
        <w:tab w:val="num" w:pos="1296"/>
      </w:tabs>
      <w:adjustRightInd/>
      <w:spacing w:line="240" w:lineRule="auto"/>
    </w:pPr>
    <w:rPr>
      <w:rFonts w:ascii="Times" w:eastAsia="MS PGothic" w:hAnsi="Times" w:cs="Times"/>
      <w:szCs w:val="20"/>
      <w:lang w:eastAsia="ja-JP"/>
    </w:rPr>
  </w:style>
  <w:style w:type="character" w:customStyle="1" w:styleId="B1Char">
    <w:name w:val="B1 Char"/>
    <w:locked/>
    <w:rsid w:val="00C744ED"/>
    <w:rPr>
      <w:rFonts w:ascii="Times New Roman" w:eastAsia="宋体" w:hAnsi="Times New Roman"/>
      <w:lang w:val="en-GB" w:eastAsia="en-US"/>
    </w:rPr>
  </w:style>
  <w:style w:type="paragraph" w:customStyle="1" w:styleId="ListParagraph7">
    <w:name w:val="List Paragraph7"/>
    <w:basedOn w:val="a0"/>
    <w:qFormat/>
    <w:rsid w:val="00C744ED"/>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C744ED"/>
    <w:pPr>
      <w:adjustRightInd/>
      <w:spacing w:line="240" w:lineRule="auto"/>
      <w:ind w:left="720"/>
      <w:contextualSpacing/>
    </w:pPr>
    <w:rPr>
      <w:rFonts w:eastAsia="Times New Roman"/>
      <w:sz w:val="24"/>
      <w:szCs w:val="24"/>
    </w:rPr>
  </w:style>
  <w:style w:type="paragraph" w:customStyle="1" w:styleId="61">
    <w:name w:val="标题 61"/>
    <w:basedOn w:val="a0"/>
    <w:rsid w:val="00C744ED"/>
    <w:pPr>
      <w:tabs>
        <w:tab w:val="num"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C744ED"/>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rsid w:val="00C744ED"/>
    <w:pPr>
      <w:keepNext w:val="0"/>
      <w:keepLines w:val="0"/>
      <w:widowControl w:val="0"/>
      <w:numPr>
        <w:numId w:val="27"/>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rsid w:val="00C744ED"/>
    <w:pPr>
      <w:tabs>
        <w:tab w:val="num" w:pos="1296"/>
      </w:tabs>
      <w:adjustRightInd/>
      <w:spacing w:line="240" w:lineRule="auto"/>
    </w:pPr>
    <w:rPr>
      <w:rFonts w:ascii="Times" w:eastAsia="MS PGothic" w:hAnsi="Times" w:cs="Times"/>
      <w:szCs w:val="20"/>
      <w:lang w:eastAsia="ja-JP"/>
    </w:rPr>
  </w:style>
  <w:style w:type="paragraph" w:customStyle="1" w:styleId="IvDbodytext">
    <w:name w:val="IvD bodytext"/>
    <w:basedOn w:val="af9"/>
    <w:link w:val="IvDbodytextChar"/>
    <w:qFormat/>
    <w:rsid w:val="00C744E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C744ED"/>
    <w:rPr>
      <w:rFonts w:ascii="Arial" w:eastAsia="Times New Roman" w:hAnsi="Arial"/>
      <w:spacing w:val="2"/>
      <w:lang w:eastAsia="en-US"/>
    </w:rPr>
  </w:style>
  <w:style w:type="character" w:customStyle="1" w:styleId="130">
    <w:name w:val="表 (青) 13 (文字)"/>
    <w:link w:val="-1"/>
    <w:uiPriority w:val="34"/>
    <w:locked/>
    <w:rsid w:val="00C744ED"/>
    <w:rPr>
      <w:rFonts w:eastAsia="MS Gothic"/>
      <w:sz w:val="24"/>
      <w:szCs w:val="24"/>
      <w:lang w:val="en-GB" w:eastAsia="en-US"/>
    </w:rPr>
  </w:style>
  <w:style w:type="table" w:styleId="-1">
    <w:name w:val="Colorful List Accent 1"/>
    <w:basedOn w:val="a2"/>
    <w:link w:val="130"/>
    <w:uiPriority w:val="34"/>
    <w:rsid w:val="00C744E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C744ED"/>
    <w:pPr>
      <w:widowControl w:val="0"/>
      <w:autoSpaceDE w:val="0"/>
      <w:autoSpaceDN w:val="0"/>
      <w:snapToGrid w:val="0"/>
      <w:spacing w:afterLines="50" w:line="264" w:lineRule="auto"/>
      <w:jc w:val="both"/>
    </w:pPr>
    <w:rPr>
      <w:rFonts w:eastAsia="Batang"/>
      <w:kern w:val="2"/>
      <w:sz w:val="22"/>
      <w:szCs w:val="24"/>
      <w:lang w:val="en-GB" w:eastAsia="ko-KR"/>
    </w:rPr>
  </w:style>
  <w:style w:type="paragraph" w:customStyle="1" w:styleId="LGTdoc1">
    <w:name w:val="LGTdoc_제목1"/>
    <w:basedOn w:val="a0"/>
    <w:rsid w:val="00C744ED"/>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
    <w:name w:val="heading3"/>
    <w:basedOn w:val="a0"/>
    <w:rsid w:val="00C744ED"/>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rsid w:val="00C744ED"/>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C744ED"/>
    <w:rPr>
      <w:color w:val="2B579A"/>
      <w:shd w:val="clear" w:color="auto" w:fill="E6E6E6"/>
    </w:rPr>
  </w:style>
  <w:style w:type="paragraph" w:customStyle="1" w:styleId="a">
    <w:name w:val="佐藤２"/>
    <w:basedOn w:val="a0"/>
    <w:rsid w:val="00C744ED"/>
    <w:pPr>
      <w:numPr>
        <w:numId w:val="3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C744ED"/>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744E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744ED"/>
    <w:rPr>
      <w:rFonts w:ascii="Arial" w:hAnsi="Arial"/>
      <w:b/>
      <w:i/>
      <w:szCs w:val="26"/>
      <w:lang w:val="en-GB" w:eastAsia="x-none"/>
    </w:rPr>
  </w:style>
  <w:style w:type="paragraph" w:customStyle="1" w:styleId="Paragraph">
    <w:name w:val="Paragraph"/>
    <w:basedOn w:val="a0"/>
    <w:link w:val="ParagraphChar"/>
    <w:qFormat/>
    <w:rsid w:val="00C744ED"/>
    <w:pPr>
      <w:adjustRightInd/>
      <w:spacing w:before="220" w:line="240" w:lineRule="auto"/>
    </w:pPr>
    <w:rPr>
      <w:rFonts w:eastAsia="宋体"/>
      <w:sz w:val="22"/>
      <w:szCs w:val="20"/>
      <w:lang w:val="en-GB" w:eastAsia="en-US"/>
    </w:rPr>
  </w:style>
  <w:style w:type="character" w:customStyle="1" w:styleId="ParagraphChar">
    <w:name w:val="Paragraph Char"/>
    <w:link w:val="Paragraph"/>
    <w:locked/>
    <w:rsid w:val="00C744ED"/>
    <w:rPr>
      <w:rFonts w:eastAsia="宋体"/>
      <w:sz w:val="22"/>
      <w:lang w:val="en-GB" w:eastAsia="en-US"/>
    </w:rPr>
  </w:style>
  <w:style w:type="character" w:customStyle="1" w:styleId="ColorfulList-Accent1Char">
    <w:name w:val="Colorful List - Accent 1 Char"/>
    <w:uiPriority w:val="34"/>
    <w:locked/>
    <w:rsid w:val="00C744ED"/>
    <w:rPr>
      <w:rFonts w:eastAsia="MS Gothic"/>
      <w:sz w:val="24"/>
      <w:szCs w:val="24"/>
      <w:lang w:eastAsia="en-US"/>
    </w:rPr>
  </w:style>
  <w:style w:type="table" w:styleId="4-5">
    <w:name w:val="Grid Table 4 Accent 5"/>
    <w:basedOn w:val="a2"/>
    <w:uiPriority w:val="49"/>
    <w:rsid w:val="00C744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744ED"/>
    <w:rPr>
      <w:color w:val="000000"/>
    </w:rPr>
  </w:style>
  <w:style w:type="numbering" w:customStyle="1" w:styleId="StyleBulletedSymbolsymbolLeft025Hanging025">
    <w:name w:val="Style Bulleted Symbol (symbol) Left:  0.25&quot; Hanging:  0.25&quot;"/>
    <w:basedOn w:val="a3"/>
    <w:rsid w:val="00C744ED"/>
    <w:pPr>
      <w:numPr>
        <w:numId w:val="28"/>
      </w:numPr>
    </w:pPr>
  </w:style>
  <w:style w:type="numbering" w:customStyle="1" w:styleId="StyleBulletedSymbolsymbolLeft025Hanging0251">
    <w:name w:val="Style Bulleted Symbol (symbol) Left:  0.25&quot; Hanging:  0.25&quot;1"/>
    <w:basedOn w:val="a3"/>
    <w:rsid w:val="00C744ED"/>
    <w:pPr>
      <w:numPr>
        <w:numId w:val="29"/>
      </w:numPr>
    </w:pPr>
  </w:style>
  <w:style w:type="numbering" w:customStyle="1" w:styleId="StyleBulletedSymbolsymbolLeft025Hanging0252">
    <w:name w:val="Style Bulleted Symbol (symbol) Left:  0.25&quot; Hanging:  0.25&quot;2"/>
    <w:basedOn w:val="a3"/>
    <w:rsid w:val="00C744ED"/>
    <w:pPr>
      <w:numPr>
        <w:numId w:val="31"/>
      </w:numPr>
    </w:pPr>
  </w:style>
  <w:style w:type="paragraph" w:customStyle="1" w:styleId="CharChar1CharCharCharChar">
    <w:name w:val="Char Char1 Char Char Char Char"/>
    <w:semiHidden/>
    <w:rsid w:val="00C744E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aff3">
    <w:name w:val="表格文字居左"/>
    <w:basedOn w:val="a0"/>
    <w:next w:val="a0"/>
    <w:rsid w:val="00C744ED"/>
    <w:pPr>
      <w:widowControl w:val="0"/>
      <w:adjustRightInd/>
      <w:spacing w:line="240" w:lineRule="auto"/>
      <w:jc w:val="both"/>
    </w:pPr>
    <w:rPr>
      <w:rFonts w:ascii="Arial" w:eastAsia="宋体" w:hAnsi="Arial" w:cs="宋体"/>
      <w:kern w:val="2"/>
      <w:sz w:val="21"/>
      <w:szCs w:val="20"/>
    </w:rPr>
  </w:style>
  <w:style w:type="paragraph" w:styleId="z-">
    <w:name w:val="HTML Top of Form"/>
    <w:basedOn w:val="a0"/>
    <w:next w:val="a0"/>
    <w:link w:val="z-Char"/>
    <w:hidden/>
    <w:uiPriority w:val="99"/>
    <w:unhideWhenUsed/>
    <w:rsid w:val="00C744ED"/>
    <w:pPr>
      <w:pBdr>
        <w:bottom w:val="single" w:sz="6" w:space="1" w:color="auto"/>
      </w:pBdr>
      <w:adjustRightInd/>
      <w:spacing w:line="240" w:lineRule="auto"/>
      <w:jc w:val="center"/>
    </w:pPr>
    <w:rPr>
      <w:rFonts w:ascii="Arial" w:eastAsia="宋体" w:hAnsi="Arial"/>
      <w:vanish/>
      <w:sz w:val="16"/>
      <w:szCs w:val="16"/>
    </w:rPr>
  </w:style>
  <w:style w:type="character" w:customStyle="1" w:styleId="z-Char">
    <w:name w:val="z-窗体顶端 Char"/>
    <w:basedOn w:val="a1"/>
    <w:link w:val="z-"/>
    <w:uiPriority w:val="99"/>
    <w:rsid w:val="00C744ED"/>
    <w:rPr>
      <w:rFonts w:ascii="Arial" w:eastAsia="宋体" w:hAnsi="Arial"/>
      <w:vanish/>
      <w:sz w:val="16"/>
      <w:szCs w:val="16"/>
    </w:rPr>
  </w:style>
  <w:style w:type="character" w:customStyle="1" w:styleId="hps">
    <w:name w:val="hps"/>
    <w:rsid w:val="00C744ED"/>
  </w:style>
  <w:style w:type="paragraph" w:styleId="z-0">
    <w:name w:val="HTML Bottom of Form"/>
    <w:basedOn w:val="a0"/>
    <w:next w:val="a0"/>
    <w:link w:val="z-Char0"/>
    <w:hidden/>
    <w:uiPriority w:val="99"/>
    <w:unhideWhenUsed/>
    <w:rsid w:val="00C744ED"/>
    <w:pPr>
      <w:pBdr>
        <w:top w:val="single" w:sz="6" w:space="1" w:color="auto"/>
      </w:pBdr>
      <w:adjustRightInd/>
      <w:spacing w:line="240" w:lineRule="auto"/>
      <w:jc w:val="center"/>
    </w:pPr>
    <w:rPr>
      <w:rFonts w:ascii="Arial" w:eastAsia="宋体" w:hAnsi="Arial"/>
      <w:vanish/>
      <w:sz w:val="16"/>
      <w:szCs w:val="16"/>
    </w:rPr>
  </w:style>
  <w:style w:type="character" w:customStyle="1" w:styleId="z-Char0">
    <w:name w:val="z-窗体底端 Char"/>
    <w:basedOn w:val="a1"/>
    <w:link w:val="z-0"/>
    <w:uiPriority w:val="99"/>
    <w:rsid w:val="00C744ED"/>
    <w:rPr>
      <w:rFonts w:ascii="Arial" w:eastAsia="宋体" w:hAnsi="Arial"/>
      <w:vanish/>
      <w:sz w:val="16"/>
      <w:szCs w:val="16"/>
    </w:rPr>
  </w:style>
  <w:style w:type="paragraph" w:customStyle="1" w:styleId="tablecell1">
    <w:name w:val="tablecell"/>
    <w:basedOn w:val="a0"/>
    <w:qFormat/>
    <w:rsid w:val="00C744ED"/>
    <w:pPr>
      <w:autoSpaceDE w:val="0"/>
      <w:autoSpaceDN w:val="0"/>
      <w:snapToGrid w:val="0"/>
      <w:spacing w:before="40" w:after="40" w:line="240" w:lineRule="auto"/>
    </w:pPr>
    <w:rPr>
      <w:rFonts w:eastAsia="宋体"/>
      <w:szCs w:val="20"/>
      <w:lang w:eastAsia="en-US"/>
    </w:rPr>
  </w:style>
  <w:style w:type="character" w:customStyle="1" w:styleId="shorttext">
    <w:name w:val="short_text"/>
    <w:rsid w:val="00C744ED"/>
  </w:style>
  <w:style w:type="paragraph" w:customStyle="1" w:styleId="tableheader">
    <w:name w:val="tableheader"/>
    <w:basedOn w:val="a0"/>
    <w:qFormat/>
    <w:rsid w:val="00C744ED"/>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rsid w:val="00C744ED"/>
  </w:style>
  <w:style w:type="paragraph" w:customStyle="1" w:styleId="Test">
    <w:name w:val="Test"/>
    <w:basedOn w:val="a0"/>
    <w:rsid w:val="00C744ED"/>
    <w:pPr>
      <w:adjustRightInd/>
      <w:spacing w:before="60" w:after="60" w:line="280" w:lineRule="atLeast"/>
      <w:ind w:left="2160"/>
      <w:jc w:val="both"/>
    </w:pPr>
    <w:rPr>
      <w:rFonts w:eastAsia="MS Mincho"/>
      <w:szCs w:val="20"/>
      <w:lang w:val="en-GB" w:eastAsia="en-US"/>
    </w:rPr>
  </w:style>
  <w:style w:type="paragraph" w:styleId="aff4">
    <w:name w:val="Body Text Indent"/>
    <w:basedOn w:val="a0"/>
    <w:link w:val="Charc"/>
    <w:uiPriority w:val="99"/>
    <w:unhideWhenUsed/>
    <w:rsid w:val="00C744ED"/>
    <w:pPr>
      <w:adjustRightInd/>
      <w:spacing w:after="120" w:line="276" w:lineRule="auto"/>
      <w:ind w:left="360"/>
    </w:pPr>
    <w:rPr>
      <w:rFonts w:eastAsia="宋体"/>
      <w:szCs w:val="20"/>
    </w:rPr>
  </w:style>
  <w:style w:type="character" w:customStyle="1" w:styleId="Charc">
    <w:name w:val="正文文本缩进 Char"/>
    <w:basedOn w:val="a1"/>
    <w:link w:val="aff4"/>
    <w:uiPriority w:val="99"/>
    <w:rsid w:val="00C744ED"/>
    <w:rPr>
      <w:rFonts w:eastAsia="宋体"/>
    </w:rPr>
  </w:style>
  <w:style w:type="paragraph" w:styleId="3">
    <w:name w:val="List Number 3"/>
    <w:basedOn w:val="a0"/>
    <w:rsid w:val="00C744ED"/>
    <w:pPr>
      <w:numPr>
        <w:numId w:val="33"/>
      </w:numPr>
      <w:overflowPunct w:val="0"/>
      <w:autoSpaceDE w:val="0"/>
      <w:autoSpaceDN w:val="0"/>
      <w:spacing w:after="180" w:line="240" w:lineRule="auto"/>
      <w:textAlignment w:val="baseline"/>
    </w:pPr>
    <w:rPr>
      <w:rFonts w:eastAsia="Times New Roman"/>
      <w:szCs w:val="20"/>
      <w:lang w:val="en-GB" w:eastAsia="en-US"/>
    </w:rPr>
  </w:style>
  <w:style w:type="character" w:customStyle="1" w:styleId="ReferenceChar">
    <w:name w:val="Reference Char"/>
    <w:link w:val="Reference"/>
    <w:uiPriority w:val="99"/>
    <w:rsid w:val="00C744ED"/>
    <w:rPr>
      <w:sz w:val="18"/>
      <w:lang w:eastAsia="en-US"/>
    </w:rPr>
  </w:style>
  <w:style w:type="paragraph" w:styleId="aff5">
    <w:name w:val="Subtitle"/>
    <w:basedOn w:val="a0"/>
    <w:next w:val="a0"/>
    <w:link w:val="Chard"/>
    <w:uiPriority w:val="11"/>
    <w:qFormat/>
    <w:rsid w:val="00C744ED"/>
    <w:pPr>
      <w:numPr>
        <w:ilvl w:val="1"/>
      </w:numPr>
      <w:adjustRightInd/>
      <w:snapToGrid w:val="0"/>
      <w:spacing w:line="240" w:lineRule="auto"/>
      <w:ind w:left="720" w:hanging="720"/>
    </w:pPr>
    <w:rPr>
      <w:rFonts w:ascii="Cambria" w:eastAsia="宋体" w:hAnsi="Cambria"/>
      <w:b/>
      <w:i/>
      <w:iCs/>
      <w:color w:val="4F81BD"/>
      <w:spacing w:val="15"/>
      <w:szCs w:val="24"/>
    </w:rPr>
  </w:style>
  <w:style w:type="character" w:customStyle="1" w:styleId="Chard">
    <w:name w:val="副标题 Char"/>
    <w:basedOn w:val="a1"/>
    <w:link w:val="aff5"/>
    <w:uiPriority w:val="11"/>
    <w:rsid w:val="00C744ED"/>
    <w:rPr>
      <w:rFonts w:ascii="Cambria" w:eastAsia="宋体" w:hAnsi="Cambria"/>
      <w:b/>
      <w:i/>
      <w:iCs/>
      <w:color w:val="4F81BD"/>
      <w:spacing w:val="15"/>
      <w:szCs w:val="24"/>
    </w:rPr>
  </w:style>
  <w:style w:type="table" w:customStyle="1" w:styleId="TableGridLight1">
    <w:name w:val="Table Grid Light1"/>
    <w:basedOn w:val="a2"/>
    <w:uiPriority w:val="40"/>
    <w:rsid w:val="00C744ED"/>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744ED"/>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744ED"/>
  </w:style>
  <w:style w:type="character" w:customStyle="1" w:styleId="TitleChar">
    <w:name w:val="Title Char"/>
    <w:aliases w:val="no break Char Car Char,H3 Char Car Char,h3 Char Car Char"/>
    <w:uiPriority w:val="10"/>
    <w:rsid w:val="00C744ED"/>
    <w:rPr>
      <w:rFonts w:ascii="Calibri Light" w:eastAsia="Times New Roman" w:hAnsi="Calibri Light" w:cs="Times New Roman"/>
      <w:b/>
      <w:bCs/>
      <w:kern w:val="28"/>
      <w:sz w:val="32"/>
      <w:szCs w:val="32"/>
      <w:lang w:val="en-GB"/>
    </w:rPr>
  </w:style>
  <w:style w:type="character" w:customStyle="1" w:styleId="Char10">
    <w:name w:val="标题 Char1"/>
    <w:link w:val="aff6"/>
    <w:rsid w:val="00C744ED"/>
    <w:rPr>
      <w:rFonts w:ascii="Arial" w:eastAsia="MS Mincho" w:hAnsi="Arial"/>
      <w:b/>
      <w:sz w:val="24"/>
      <w:lang w:val="de-DE" w:eastAsia="ja-JP"/>
    </w:rPr>
  </w:style>
  <w:style w:type="paragraph" w:customStyle="1" w:styleId="TableText0">
    <w:name w:val="TableText"/>
    <w:basedOn w:val="aff4"/>
    <w:rsid w:val="00C744E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C744ED"/>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rsid w:val="00C744ED"/>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rsid w:val="00C744ED"/>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rsid w:val="00C744ED"/>
    <w:pPr>
      <w:numPr>
        <w:numId w:val="0"/>
      </w:numPr>
      <w:pBdr>
        <w:top w:val="none" w:sz="0" w:space="0" w:color="auto"/>
      </w:pBdr>
      <w:tabs>
        <w:tab w:val="num"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rsid w:val="00C744ED"/>
    <w:pPr>
      <w:tabs>
        <w:tab w:val="num" w:pos="1440"/>
      </w:tabs>
      <w:spacing w:before="120"/>
      <w:ind w:left="1440" w:hanging="360"/>
      <w:outlineLvl w:val="2"/>
    </w:pPr>
    <w:rPr>
      <w:rFonts w:eastAsia="MS Mincho"/>
      <w:sz w:val="28"/>
      <w:lang w:eastAsia="de-DE"/>
    </w:rPr>
  </w:style>
  <w:style w:type="paragraph" w:customStyle="1" w:styleId="Bullets">
    <w:name w:val="Bullets"/>
    <w:basedOn w:val="af9"/>
    <w:rsid w:val="00C744ED"/>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rsid w:val="00C744ED"/>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rsid w:val="00C744ED"/>
    <w:pPr>
      <w:adjustRightInd/>
      <w:spacing w:before="360" w:line="240" w:lineRule="atLeast"/>
      <w:jc w:val="center"/>
    </w:pPr>
    <w:rPr>
      <w:rFonts w:eastAsia="MS Mincho"/>
      <w:szCs w:val="20"/>
      <w:lang w:eastAsia="ja-JP"/>
    </w:rPr>
  </w:style>
  <w:style w:type="paragraph" w:styleId="27">
    <w:name w:val="List Continue 2"/>
    <w:basedOn w:val="a0"/>
    <w:rsid w:val="00C744ED"/>
    <w:pPr>
      <w:adjustRightInd/>
      <w:spacing w:after="180" w:line="240" w:lineRule="auto"/>
      <w:ind w:leftChars="400" w:left="850"/>
    </w:pPr>
    <w:rPr>
      <w:rFonts w:eastAsia="MS Mincho"/>
      <w:szCs w:val="20"/>
      <w:lang w:val="en-GB" w:eastAsia="ja-JP"/>
    </w:rPr>
  </w:style>
  <w:style w:type="paragraph" w:styleId="28">
    <w:name w:val="Body Text First Indent 2"/>
    <w:basedOn w:val="aff4"/>
    <w:link w:val="2Char3"/>
    <w:rsid w:val="00C744ED"/>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744ED"/>
    <w:rPr>
      <w:rFonts w:eastAsia="MS Mincho"/>
      <w:lang w:val="en-GB" w:eastAsia="en-US"/>
    </w:rPr>
  </w:style>
  <w:style w:type="paragraph" w:customStyle="1" w:styleId="List1">
    <w:name w:val="List 1"/>
    <w:basedOn w:val="a0"/>
    <w:rsid w:val="00C744ED"/>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rsid w:val="00C744ED"/>
    <w:pPr>
      <w:adjustRightInd/>
      <w:spacing w:after="180" w:line="240" w:lineRule="auto"/>
      <w:jc w:val="center"/>
    </w:pPr>
    <w:rPr>
      <w:rFonts w:eastAsia="MS Mincho"/>
      <w:szCs w:val="20"/>
      <w:lang w:val="en-GB" w:eastAsia="ja-JP"/>
    </w:rPr>
  </w:style>
  <w:style w:type="paragraph" w:customStyle="1" w:styleId="Nor">
    <w:name w:val="Nor'"/>
    <w:basedOn w:val="assocaitedwith"/>
    <w:rsid w:val="00C744ED"/>
    <w:rPr>
      <w:b/>
    </w:rPr>
  </w:style>
  <w:style w:type="character" w:customStyle="1" w:styleId="NOChar">
    <w:name w:val="NO Char"/>
    <w:link w:val="NO"/>
    <w:rsid w:val="00C744ED"/>
    <w:rPr>
      <w:lang w:val="en-GB" w:eastAsia="en-US"/>
    </w:rPr>
  </w:style>
  <w:style w:type="table" w:styleId="29">
    <w:name w:val="Table Classic 2"/>
    <w:basedOn w:val="a2"/>
    <w:rsid w:val="00C744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744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744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C744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744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744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744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744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744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744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744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C744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C744ED"/>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rsid w:val="00C744ED"/>
    <w:rPr>
      <w:rFonts w:ascii="Calibri" w:eastAsia="宋体" w:hAnsi="Calibri"/>
      <w:kern w:val="2"/>
      <w:sz w:val="21"/>
      <w:szCs w:val="22"/>
    </w:rPr>
  </w:style>
  <w:style w:type="paragraph" w:customStyle="1" w:styleId="00BodyText">
    <w:name w:val="00 BodyText"/>
    <w:basedOn w:val="a0"/>
    <w:rsid w:val="00C744ED"/>
    <w:pPr>
      <w:adjustRightInd/>
      <w:spacing w:after="220" w:line="240" w:lineRule="auto"/>
    </w:pPr>
    <w:rPr>
      <w:rFonts w:ascii="Arial" w:eastAsia="宋体" w:hAnsi="Arial"/>
      <w:sz w:val="22"/>
      <w:szCs w:val="24"/>
      <w:lang w:eastAsia="en-US"/>
    </w:rPr>
  </w:style>
  <w:style w:type="paragraph" w:customStyle="1" w:styleId="aff9">
    <w:name w:val="样式 正文"/>
    <w:basedOn w:val="a0"/>
    <w:link w:val="Chare"/>
    <w:rsid w:val="00C744ED"/>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9"/>
    <w:rsid w:val="00C744ED"/>
    <w:rPr>
      <w:rFonts w:eastAsia="宋体" w:cs="宋体"/>
      <w:kern w:val="2"/>
      <w:sz w:val="21"/>
    </w:rPr>
  </w:style>
  <w:style w:type="paragraph" w:customStyle="1" w:styleId="affa">
    <w:name w:val="公式"/>
    <w:basedOn w:val="a0"/>
    <w:rsid w:val="00C744ED"/>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f9"/>
    <w:link w:val="Normal9pointspacingChar"/>
    <w:qFormat/>
    <w:rsid w:val="00C744ED"/>
    <w:pPr>
      <w:spacing w:before="180" w:after="60"/>
      <w:jc w:val="both"/>
    </w:pPr>
    <w:rPr>
      <w:rFonts w:eastAsia="MS Mincho"/>
      <w:szCs w:val="24"/>
    </w:rPr>
  </w:style>
  <w:style w:type="character" w:customStyle="1" w:styleId="Normal9pointspacingChar">
    <w:name w:val="Normal 9 point spacing Char"/>
    <w:link w:val="Normal9pointspacing"/>
    <w:rsid w:val="00C744ED"/>
    <w:rPr>
      <w:rFonts w:eastAsia="MS Mincho"/>
      <w:szCs w:val="24"/>
      <w:lang w:val="en-GB" w:eastAsia="en-US"/>
    </w:rPr>
  </w:style>
  <w:style w:type="paragraph" w:customStyle="1" w:styleId="Doc-title">
    <w:name w:val="Doc-title"/>
    <w:basedOn w:val="a0"/>
    <w:link w:val="Doc-titleChar"/>
    <w:qFormat/>
    <w:rsid w:val="00C744ED"/>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C744ED"/>
    <w:pPr>
      <w:numPr>
        <w:numId w:val="3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b">
    <w:name w:val="table of figures"/>
    <w:basedOn w:val="a0"/>
    <w:next w:val="a0"/>
    <w:rsid w:val="00C744ED"/>
    <w:pPr>
      <w:adjustRightInd/>
      <w:spacing w:after="160" w:line="259" w:lineRule="auto"/>
      <w:ind w:left="1418" w:hanging="1418"/>
    </w:pPr>
    <w:rPr>
      <w:rFonts w:ascii="Calibri" w:eastAsia="Calibri" w:hAnsi="Calibri"/>
      <w:b/>
      <w:sz w:val="22"/>
      <w:lang w:eastAsia="en-US"/>
    </w:rPr>
  </w:style>
  <w:style w:type="paragraph" w:customStyle="1" w:styleId="references0">
    <w:name w:val="references"/>
    <w:rsid w:val="00C744ED"/>
    <w:pPr>
      <w:numPr>
        <w:numId w:val="35"/>
      </w:numPr>
      <w:spacing w:after="50" w:line="180" w:lineRule="exact"/>
      <w:jc w:val="both"/>
    </w:pPr>
    <w:rPr>
      <w:rFonts w:eastAsia="MS Mincho"/>
      <w:noProof/>
      <w:sz w:val="16"/>
      <w:szCs w:val="16"/>
      <w:lang w:eastAsia="en-US"/>
    </w:rPr>
  </w:style>
  <w:style w:type="character" w:customStyle="1" w:styleId="TitleChar2">
    <w:name w:val="Title Char2"/>
    <w:uiPriority w:val="10"/>
    <w:locked/>
    <w:rsid w:val="00C744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f9"/>
    <w:rsid w:val="00C744ED"/>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744ED"/>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aliases w:val="lbl"/>
    <w:basedOn w:val="af3"/>
    <w:next w:val="af9"/>
    <w:rsid w:val="00C744ED"/>
    <w:pPr>
      <w:widowControl w:val="0"/>
      <w:tabs>
        <w:tab w:val="num" w:pos="0"/>
      </w:tabs>
      <w:spacing w:after="0"/>
      <w:ind w:left="0" w:hangingChars="200" w:hanging="200"/>
      <w:jc w:val="both"/>
    </w:pPr>
    <w:rPr>
      <w:rFonts w:eastAsia="MS Gothic"/>
      <w:kern w:val="2"/>
      <w:lang w:val="en-US" w:eastAsia="ja-JP"/>
    </w:rPr>
  </w:style>
  <w:style w:type="paragraph" w:styleId="37">
    <w:name w:val="Body Text 3"/>
    <w:basedOn w:val="a0"/>
    <w:link w:val="3Char2"/>
    <w:rsid w:val="00C744ED"/>
    <w:pPr>
      <w:adjustRightInd/>
      <w:spacing w:line="240" w:lineRule="auto"/>
      <w:jc w:val="both"/>
    </w:pPr>
    <w:rPr>
      <w:rFonts w:eastAsia="MS Gothic"/>
      <w:sz w:val="24"/>
      <w:szCs w:val="20"/>
      <w:lang w:val="en-GB" w:eastAsia="ja-JP"/>
    </w:rPr>
  </w:style>
  <w:style w:type="character" w:customStyle="1" w:styleId="3Char2">
    <w:name w:val="正文文本 3 Char"/>
    <w:basedOn w:val="a1"/>
    <w:link w:val="37"/>
    <w:rsid w:val="00C744ED"/>
    <w:rPr>
      <w:rFonts w:eastAsia="MS Gothic"/>
      <w:sz w:val="24"/>
      <w:lang w:val="en-GB" w:eastAsia="ja-JP"/>
    </w:rPr>
  </w:style>
  <w:style w:type="paragraph" w:customStyle="1" w:styleId="TableText1">
    <w:name w:val="Table_Text"/>
    <w:basedOn w:val="a0"/>
    <w:rsid w:val="00C744ED"/>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f9"/>
    <w:rsid w:val="00C744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C744ED"/>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C744ED"/>
    <w:rPr>
      <w:rFonts w:eastAsia="MS Gothic"/>
      <w:b/>
      <w:noProof w:val="0"/>
      <w:kern w:val="2"/>
      <w:sz w:val="24"/>
      <w:lang w:val="en-GB"/>
    </w:rPr>
  </w:style>
  <w:style w:type="paragraph" w:customStyle="1" w:styleId="Normal1CharChar">
    <w:name w:val="Normal1 Char Char"/>
    <w:rsid w:val="00C744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C744ED"/>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744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744ED"/>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a0"/>
    <w:uiPriority w:val="34"/>
    <w:qFormat/>
    <w:rsid w:val="00C744ED"/>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C744ED"/>
    <w:rPr>
      <w:rFonts w:eastAsia="MS Gothic"/>
      <w:sz w:val="24"/>
      <w:lang w:val="en-GB" w:eastAsia="ja-JP"/>
    </w:rPr>
  </w:style>
  <w:style w:type="character" w:customStyle="1" w:styleId="Doc-titleChar">
    <w:name w:val="Doc-title Char"/>
    <w:link w:val="Doc-title"/>
    <w:rsid w:val="00C744ED"/>
    <w:rPr>
      <w:rFonts w:ascii="Arial" w:eastAsia="宋体" w:hAnsi="Arial" w:cs="Arial"/>
    </w:rPr>
  </w:style>
  <w:style w:type="paragraph" w:customStyle="1" w:styleId="msonormal0">
    <w:name w:val="msonormal"/>
    <w:basedOn w:val="a0"/>
    <w:rsid w:val="00C744ED"/>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rsid w:val="00C744ED"/>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rsid w:val="00C744ED"/>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rsid w:val="00C744ED"/>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rsid w:val="00C744ED"/>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rsid w:val="00C744ED"/>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rsid w:val="00C744ED"/>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rsid w:val="00C744ED"/>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rsid w:val="00C744ED"/>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rsid w:val="00C744ED"/>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rsid w:val="00C744ED"/>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rsid w:val="00C744ED"/>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rsid w:val="00C744ED"/>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rsid w:val="00C744ED"/>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rsid w:val="00C744ED"/>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rsid w:val="00C744ED"/>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rsid w:val="00C744ED"/>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rsid w:val="00C744ED"/>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rsid w:val="00C744ED"/>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rsid w:val="00C744ED"/>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rsid w:val="00C744ED"/>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rsid w:val="00C744ED"/>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rsid w:val="00C744ED"/>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rsid w:val="00C744ED"/>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rsid w:val="00C744ED"/>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rsid w:val="00C744ED"/>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rsid w:val="00C744ED"/>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rsid w:val="00C744ED"/>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rsid w:val="00C744ED"/>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rsid w:val="00C744ED"/>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rsid w:val="00C744ED"/>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rsid w:val="00C744ED"/>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rsid w:val="00C744ED"/>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rsid w:val="00C744ED"/>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rsid w:val="00C744ED"/>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rsid w:val="00C744ED"/>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rsid w:val="00C744ED"/>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rsid w:val="00C744ED"/>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rsid w:val="00C744ED"/>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rsid w:val="00C744ED"/>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rsid w:val="00C744ED"/>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rsid w:val="00C744ED"/>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rsid w:val="00C744ED"/>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C744ED"/>
    <w:rPr>
      <w:rFonts w:ascii="Arial" w:hAnsi="Arial"/>
      <w:vanish w:val="0"/>
      <w:color w:val="FF0000"/>
      <w:sz w:val="24"/>
    </w:rPr>
  </w:style>
  <w:style w:type="paragraph" w:customStyle="1" w:styleId="Bulletedo1">
    <w:name w:val="Bulleted o 1"/>
    <w:basedOn w:val="a0"/>
    <w:rsid w:val="00C744ED"/>
    <w:pPr>
      <w:numPr>
        <w:numId w:val="36"/>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rsid w:val="00C744ED"/>
    <w:pPr>
      <w:tabs>
        <w:tab w:val="right" w:pos="10206"/>
      </w:tabs>
      <w:overflowPunct w:val="0"/>
      <w:autoSpaceDE w:val="0"/>
      <w:autoSpaceDN w:val="0"/>
      <w:spacing w:after="220" w:line="240" w:lineRule="auto"/>
      <w:ind w:left="1298"/>
      <w:textAlignment w:val="baseline"/>
    </w:pPr>
    <w:rPr>
      <w:rFonts w:ascii="Arial" w:eastAsia="宋体" w:hAnsi="Arial"/>
      <w:sz w:val="22"/>
      <w:szCs w:val="20"/>
    </w:rPr>
  </w:style>
  <w:style w:type="paragraph" w:customStyle="1" w:styleId="11BodyText">
    <w:name w:val="11 BodyText"/>
    <w:basedOn w:val="a0"/>
    <w:rsid w:val="00C744ED"/>
    <w:pPr>
      <w:overflowPunct w:val="0"/>
      <w:autoSpaceDE w:val="0"/>
      <w:autoSpaceDN w:val="0"/>
      <w:spacing w:after="220" w:line="240" w:lineRule="auto"/>
      <w:ind w:left="1298"/>
      <w:textAlignment w:val="baseline"/>
    </w:pPr>
    <w:rPr>
      <w:rFonts w:ascii="Arial" w:eastAsia="宋体" w:hAnsi="Arial"/>
      <w:sz w:val="22"/>
      <w:szCs w:val="20"/>
      <w:lang w:eastAsia="en-US"/>
    </w:rPr>
  </w:style>
  <w:style w:type="paragraph" w:customStyle="1" w:styleId="bodyCharCharChar">
    <w:name w:val="body Char Char Char"/>
    <w:basedOn w:val="a0"/>
    <w:rsid w:val="00C744ED"/>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rsid w:val="00C744ED"/>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rsid w:val="00C744ED"/>
    <w:rPr>
      <w:rFonts w:ascii="Arial" w:hAnsi="Arial"/>
      <w:sz w:val="36"/>
      <w:lang w:val="en-GB" w:eastAsia="en-US" w:bidi="ar-SA"/>
    </w:rPr>
  </w:style>
  <w:style w:type="character" w:customStyle="1" w:styleId="CharChar2">
    <w:name w:val="Char Char2"/>
    <w:rsid w:val="00C744ED"/>
    <w:rPr>
      <w:rFonts w:ascii="Arial" w:hAnsi="Arial"/>
      <w:sz w:val="32"/>
      <w:lang w:val="en-GB" w:eastAsia="en-US" w:bidi="ar-SA"/>
    </w:rPr>
  </w:style>
  <w:style w:type="character" w:customStyle="1" w:styleId="CharChar1">
    <w:name w:val="Char Char1"/>
    <w:rsid w:val="00C744ED"/>
    <w:rPr>
      <w:rFonts w:ascii="Arial" w:hAnsi="Arial"/>
      <w:sz w:val="28"/>
      <w:lang w:val="en-GB" w:eastAsia="en-US" w:bidi="ar-SA"/>
    </w:rPr>
  </w:style>
  <w:style w:type="character" w:customStyle="1" w:styleId="CharChar">
    <w:name w:val="Char Char"/>
    <w:rsid w:val="00C744ED"/>
    <w:rPr>
      <w:rFonts w:ascii="Arial" w:hAnsi="Arial"/>
      <w:sz w:val="22"/>
      <w:lang w:val="en-GB" w:eastAsia="en-US" w:bidi="ar-SA"/>
    </w:rPr>
  </w:style>
  <w:style w:type="table" w:styleId="-60">
    <w:name w:val="Dark List Accent 6"/>
    <w:basedOn w:val="a2"/>
    <w:uiPriority w:val="70"/>
    <w:rsid w:val="00C744ED"/>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C744ED"/>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ffe">
    <w:name w:val="テキスト (文字)"/>
    <w:link w:val="affd"/>
    <w:rsid w:val="00C744ED"/>
    <w:rPr>
      <w:rFonts w:ascii="Century" w:eastAsia="MS Mincho" w:hAnsi="Century"/>
      <w:kern w:val="2"/>
      <w:sz w:val="21"/>
      <w:szCs w:val="22"/>
      <w:lang w:val="en-GB" w:eastAsia="ja-JP"/>
    </w:rPr>
  </w:style>
  <w:style w:type="character" w:customStyle="1" w:styleId="onecomwebmail-spelle">
    <w:name w:val="onecomwebmail-spelle"/>
    <w:rsid w:val="00C744ED"/>
  </w:style>
  <w:style w:type="paragraph" w:customStyle="1" w:styleId="onecomwebmail-msolistparagraph">
    <w:name w:val="onecomwebmail-msolistparagraph"/>
    <w:basedOn w:val="a0"/>
    <w:rsid w:val="00C744ED"/>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rsid w:val="00C744ED"/>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rsid w:val="00C744ED"/>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rsid w:val="00C744ED"/>
  </w:style>
  <w:style w:type="character" w:customStyle="1" w:styleId="onecomwebmail-size">
    <w:name w:val="onecomwebmail-size"/>
    <w:rsid w:val="00C744ED"/>
  </w:style>
  <w:style w:type="table" w:customStyle="1" w:styleId="TableGrid1">
    <w:name w:val="Table Grid1"/>
    <w:basedOn w:val="a2"/>
    <w:next w:val="a8"/>
    <w:rsid w:val="00C744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744ED"/>
    <w:pPr>
      <w:adjustRightInd/>
      <w:spacing w:before="120" w:after="120" w:line="240" w:lineRule="auto"/>
      <w:ind w:leftChars="213" w:left="1275" w:hanging="849"/>
      <w:jc w:val="both"/>
    </w:pPr>
    <w:rPr>
      <w:rFonts w:eastAsia="Malgun Gothic"/>
      <w:i/>
      <w:kern w:val="2"/>
      <w:sz w:val="22"/>
      <w:lang w:eastAsia="ko-KR"/>
    </w:rPr>
  </w:style>
  <w:style w:type="character" w:customStyle="1" w:styleId="rProposalChar">
    <w:name w:val="rProposal Char"/>
    <w:link w:val="rProposal"/>
    <w:rsid w:val="00C744ED"/>
    <w:rPr>
      <w:rFonts w:eastAsia="Malgun Gothic"/>
      <w:i/>
      <w:kern w:val="2"/>
      <w:sz w:val="22"/>
      <w:szCs w:val="22"/>
      <w:lang w:eastAsia="ko-KR"/>
    </w:rPr>
  </w:style>
  <w:style w:type="paragraph" w:customStyle="1" w:styleId="Proposalsub">
    <w:name w:val="Proposal_sub"/>
    <w:basedOn w:val="a0"/>
    <w:qFormat/>
    <w:rsid w:val="00C744ED"/>
    <w:pPr>
      <w:numPr>
        <w:numId w:val="37"/>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C744ED"/>
    <w:pPr>
      <w:numPr>
        <w:ilvl w:val="1"/>
        <w:numId w:val="37"/>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rsid w:val="00C744ED"/>
    <w:rPr>
      <w:rFonts w:eastAsia="Malgun Gothic"/>
      <w:i/>
      <w:kern w:val="2"/>
      <w:sz w:val="22"/>
      <w:szCs w:val="22"/>
      <w:lang w:eastAsia="ko-KR"/>
    </w:rPr>
  </w:style>
  <w:style w:type="paragraph" w:customStyle="1" w:styleId="ParagraphNumbering">
    <w:name w:val="Paragraph Numbering"/>
    <w:basedOn w:val="a0"/>
    <w:rsid w:val="00C744ED"/>
    <w:pPr>
      <w:numPr>
        <w:numId w:val="38"/>
      </w:numPr>
      <w:tabs>
        <w:tab w:val="left" w:pos="851"/>
      </w:tabs>
      <w:adjustRightInd/>
      <w:spacing w:line="360" w:lineRule="auto"/>
    </w:pPr>
    <w:rPr>
      <w:rFonts w:ascii="Arial" w:eastAsia="MS Mincho" w:hAnsi="Arial" w:cs="MS PGothic"/>
      <w:sz w:val="22"/>
      <w:lang w:eastAsia="ja-JP"/>
    </w:rPr>
  </w:style>
  <w:style w:type="character" w:customStyle="1" w:styleId="NOChar1">
    <w:name w:val="NO Char1"/>
    <w:rsid w:val="00C744ED"/>
    <w:rPr>
      <w:sz w:val="24"/>
      <w:lang w:val="en-GB" w:eastAsia="en-US"/>
    </w:rPr>
  </w:style>
  <w:style w:type="character" w:customStyle="1" w:styleId="CommentaireCar">
    <w:name w:val="Commentaire Car"/>
    <w:rsid w:val="00C744ED"/>
    <w:rPr>
      <w:sz w:val="20"/>
      <w:szCs w:val="20"/>
    </w:rPr>
  </w:style>
  <w:style w:type="character" w:customStyle="1" w:styleId="citationref">
    <w:name w:val="citationref"/>
    <w:rsid w:val="00C744ED"/>
  </w:style>
  <w:style w:type="character" w:customStyle="1" w:styleId="mw-mmv-title">
    <w:name w:val="mw-mmv-title"/>
    <w:rsid w:val="00C744ED"/>
  </w:style>
  <w:style w:type="character" w:customStyle="1" w:styleId="legend-color">
    <w:name w:val="legend-color"/>
    <w:rsid w:val="00C744ED"/>
  </w:style>
  <w:style w:type="paragraph" w:customStyle="1" w:styleId="Equationlegend">
    <w:name w:val="Equation_legend"/>
    <w:basedOn w:val="afc"/>
    <w:link w:val="EquationlegendChar"/>
    <w:rsid w:val="00C744ED"/>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locked/>
    <w:rsid w:val="00C744ED"/>
    <w:rPr>
      <w:rFonts w:eastAsia="Times New Roman"/>
      <w:sz w:val="24"/>
      <w:lang w:eastAsia="en-US"/>
    </w:rPr>
  </w:style>
  <w:style w:type="paragraph" w:styleId="aff6">
    <w:name w:val="Title"/>
    <w:basedOn w:val="a0"/>
    <w:next w:val="a0"/>
    <w:link w:val="Char10"/>
    <w:qFormat/>
    <w:rsid w:val="00C744ED"/>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customStyle="1" w:styleId="Charf">
    <w:name w:val="标题 Char"/>
    <w:basedOn w:val="a1"/>
    <w:uiPriority w:val="10"/>
    <w:rsid w:val="00C744ED"/>
    <w:rPr>
      <w:rFonts w:asciiTheme="majorHAnsi" w:eastAsia="宋体" w:hAnsiTheme="majorHAnsi" w:cstheme="majorBidi"/>
      <w:b/>
      <w:bCs/>
      <w:sz w:val="32"/>
      <w:szCs w:val="32"/>
    </w:rPr>
  </w:style>
  <w:style w:type="character" w:customStyle="1" w:styleId="afff">
    <w:name w:val="列出段落 字符"/>
    <w:aliases w:val="- Bullets 字符,목록 단락 字符"/>
    <w:uiPriority w:val="34"/>
    <w:qFormat/>
    <w:rsid w:val="00C744ED"/>
    <w:rPr>
      <w:rFonts w:ascii="Times" w:eastAsia="Batang" w:hAnsi="Times"/>
      <w:szCs w:val="24"/>
      <w:lang w:val="en-GB" w:eastAsia="x-none"/>
    </w:rPr>
  </w:style>
  <w:style w:type="character" w:customStyle="1" w:styleId="colour">
    <w:name w:val="colour"/>
    <w:basedOn w:val="a1"/>
    <w:rsid w:val="006278AA"/>
  </w:style>
  <w:style w:type="character" w:customStyle="1" w:styleId="highlight">
    <w:name w:val="highlight"/>
    <w:basedOn w:val="a1"/>
    <w:rsid w:val="006278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9874">
      <w:bodyDiv w:val="1"/>
      <w:marLeft w:val="0"/>
      <w:marRight w:val="0"/>
      <w:marTop w:val="0"/>
      <w:marBottom w:val="0"/>
      <w:divBdr>
        <w:top w:val="none" w:sz="0" w:space="0" w:color="auto"/>
        <w:left w:val="none" w:sz="0" w:space="0" w:color="auto"/>
        <w:bottom w:val="none" w:sz="0" w:space="0" w:color="auto"/>
        <w:right w:val="none" w:sz="0" w:space="0" w:color="auto"/>
      </w:divBdr>
      <w:divsChild>
        <w:div w:id="1766850800">
          <w:marLeft w:val="1138"/>
          <w:marRight w:val="0"/>
          <w:marTop w:val="0"/>
          <w:marBottom w:val="0"/>
          <w:divBdr>
            <w:top w:val="none" w:sz="0" w:space="0" w:color="auto"/>
            <w:left w:val="none" w:sz="0" w:space="0" w:color="auto"/>
            <w:bottom w:val="none" w:sz="0" w:space="0" w:color="auto"/>
            <w:right w:val="none" w:sz="0" w:space="0" w:color="auto"/>
          </w:divBdr>
        </w:div>
      </w:divsChild>
    </w:div>
    <w:div w:id="252782919">
      <w:bodyDiv w:val="1"/>
      <w:marLeft w:val="0"/>
      <w:marRight w:val="0"/>
      <w:marTop w:val="0"/>
      <w:marBottom w:val="0"/>
      <w:divBdr>
        <w:top w:val="none" w:sz="0" w:space="0" w:color="auto"/>
        <w:left w:val="none" w:sz="0" w:space="0" w:color="auto"/>
        <w:bottom w:val="none" w:sz="0" w:space="0" w:color="auto"/>
        <w:right w:val="none" w:sz="0" w:space="0" w:color="auto"/>
      </w:divBdr>
      <w:divsChild>
        <w:div w:id="497384131">
          <w:marLeft w:val="547"/>
          <w:marRight w:val="0"/>
          <w:marTop w:val="62"/>
          <w:marBottom w:val="0"/>
          <w:divBdr>
            <w:top w:val="none" w:sz="0" w:space="0" w:color="auto"/>
            <w:left w:val="none" w:sz="0" w:space="0" w:color="auto"/>
            <w:bottom w:val="none" w:sz="0" w:space="0" w:color="auto"/>
            <w:right w:val="none" w:sz="0" w:space="0" w:color="auto"/>
          </w:divBdr>
        </w:div>
        <w:div w:id="1188788548">
          <w:marLeft w:val="1166"/>
          <w:marRight w:val="0"/>
          <w:marTop w:val="53"/>
          <w:marBottom w:val="0"/>
          <w:divBdr>
            <w:top w:val="none" w:sz="0" w:space="0" w:color="auto"/>
            <w:left w:val="none" w:sz="0" w:space="0" w:color="auto"/>
            <w:bottom w:val="none" w:sz="0" w:space="0" w:color="auto"/>
            <w:right w:val="none" w:sz="0" w:space="0" w:color="auto"/>
          </w:divBdr>
        </w:div>
        <w:div w:id="1285498456">
          <w:marLeft w:val="547"/>
          <w:marRight w:val="0"/>
          <w:marTop w:val="62"/>
          <w:marBottom w:val="0"/>
          <w:divBdr>
            <w:top w:val="none" w:sz="0" w:space="0" w:color="auto"/>
            <w:left w:val="none" w:sz="0" w:space="0" w:color="auto"/>
            <w:bottom w:val="none" w:sz="0" w:space="0" w:color="auto"/>
            <w:right w:val="none" w:sz="0" w:space="0" w:color="auto"/>
          </w:divBdr>
        </w:div>
        <w:div w:id="210920914">
          <w:marLeft w:val="1166"/>
          <w:marRight w:val="0"/>
          <w:marTop w:val="53"/>
          <w:marBottom w:val="0"/>
          <w:divBdr>
            <w:top w:val="none" w:sz="0" w:space="0" w:color="auto"/>
            <w:left w:val="none" w:sz="0" w:space="0" w:color="auto"/>
            <w:bottom w:val="none" w:sz="0" w:space="0" w:color="auto"/>
            <w:right w:val="none" w:sz="0" w:space="0" w:color="auto"/>
          </w:divBdr>
        </w:div>
        <w:div w:id="1382823196">
          <w:marLeft w:val="547"/>
          <w:marRight w:val="0"/>
          <w:marTop w:val="62"/>
          <w:marBottom w:val="0"/>
          <w:divBdr>
            <w:top w:val="none" w:sz="0" w:space="0" w:color="auto"/>
            <w:left w:val="none" w:sz="0" w:space="0" w:color="auto"/>
            <w:bottom w:val="none" w:sz="0" w:space="0" w:color="auto"/>
            <w:right w:val="none" w:sz="0" w:space="0" w:color="auto"/>
          </w:divBdr>
        </w:div>
        <w:div w:id="430323973">
          <w:marLeft w:val="1166"/>
          <w:marRight w:val="0"/>
          <w:marTop w:val="53"/>
          <w:marBottom w:val="0"/>
          <w:divBdr>
            <w:top w:val="none" w:sz="0" w:space="0" w:color="auto"/>
            <w:left w:val="none" w:sz="0" w:space="0" w:color="auto"/>
            <w:bottom w:val="none" w:sz="0" w:space="0" w:color="auto"/>
            <w:right w:val="none" w:sz="0" w:space="0" w:color="auto"/>
          </w:divBdr>
        </w:div>
        <w:div w:id="505632550">
          <w:marLeft w:val="1166"/>
          <w:marRight w:val="0"/>
          <w:marTop w:val="53"/>
          <w:marBottom w:val="0"/>
          <w:divBdr>
            <w:top w:val="none" w:sz="0" w:space="0" w:color="auto"/>
            <w:left w:val="none" w:sz="0" w:space="0" w:color="auto"/>
            <w:bottom w:val="none" w:sz="0" w:space="0" w:color="auto"/>
            <w:right w:val="none" w:sz="0" w:space="0" w:color="auto"/>
          </w:divBdr>
        </w:div>
        <w:div w:id="1983652676">
          <w:marLeft w:val="1166"/>
          <w:marRight w:val="0"/>
          <w:marTop w:val="53"/>
          <w:marBottom w:val="0"/>
          <w:divBdr>
            <w:top w:val="none" w:sz="0" w:space="0" w:color="auto"/>
            <w:left w:val="none" w:sz="0" w:space="0" w:color="auto"/>
            <w:bottom w:val="none" w:sz="0" w:space="0" w:color="auto"/>
            <w:right w:val="none" w:sz="0" w:space="0" w:color="auto"/>
          </w:divBdr>
        </w:div>
        <w:div w:id="2097552686">
          <w:marLeft w:val="1166"/>
          <w:marRight w:val="0"/>
          <w:marTop w:val="53"/>
          <w:marBottom w:val="0"/>
          <w:divBdr>
            <w:top w:val="none" w:sz="0" w:space="0" w:color="auto"/>
            <w:left w:val="none" w:sz="0" w:space="0" w:color="auto"/>
            <w:bottom w:val="none" w:sz="0" w:space="0" w:color="auto"/>
            <w:right w:val="none" w:sz="0" w:space="0" w:color="auto"/>
          </w:divBdr>
        </w:div>
        <w:div w:id="2040734736">
          <w:marLeft w:val="547"/>
          <w:marRight w:val="0"/>
          <w:marTop w:val="62"/>
          <w:marBottom w:val="0"/>
          <w:divBdr>
            <w:top w:val="none" w:sz="0" w:space="0" w:color="auto"/>
            <w:left w:val="none" w:sz="0" w:space="0" w:color="auto"/>
            <w:bottom w:val="none" w:sz="0" w:space="0" w:color="auto"/>
            <w:right w:val="none" w:sz="0" w:space="0" w:color="auto"/>
          </w:divBdr>
        </w:div>
        <w:div w:id="299310700">
          <w:marLeft w:val="1166"/>
          <w:marRight w:val="0"/>
          <w:marTop w:val="53"/>
          <w:marBottom w:val="0"/>
          <w:divBdr>
            <w:top w:val="none" w:sz="0" w:space="0" w:color="auto"/>
            <w:left w:val="none" w:sz="0" w:space="0" w:color="auto"/>
            <w:bottom w:val="none" w:sz="0" w:space="0" w:color="auto"/>
            <w:right w:val="none" w:sz="0" w:space="0" w:color="auto"/>
          </w:divBdr>
        </w:div>
        <w:div w:id="598752570">
          <w:marLeft w:val="1166"/>
          <w:marRight w:val="0"/>
          <w:marTop w:val="53"/>
          <w:marBottom w:val="0"/>
          <w:divBdr>
            <w:top w:val="none" w:sz="0" w:space="0" w:color="auto"/>
            <w:left w:val="none" w:sz="0" w:space="0" w:color="auto"/>
            <w:bottom w:val="none" w:sz="0" w:space="0" w:color="auto"/>
            <w:right w:val="none" w:sz="0" w:space="0" w:color="auto"/>
          </w:divBdr>
        </w:div>
        <w:div w:id="1766803916">
          <w:marLeft w:val="1166"/>
          <w:marRight w:val="0"/>
          <w:marTop w:val="53"/>
          <w:marBottom w:val="0"/>
          <w:divBdr>
            <w:top w:val="none" w:sz="0" w:space="0" w:color="auto"/>
            <w:left w:val="none" w:sz="0" w:space="0" w:color="auto"/>
            <w:bottom w:val="none" w:sz="0" w:space="0" w:color="auto"/>
            <w:right w:val="none" w:sz="0" w:space="0" w:color="auto"/>
          </w:divBdr>
        </w:div>
        <w:div w:id="665279541">
          <w:marLeft w:val="1166"/>
          <w:marRight w:val="0"/>
          <w:marTop w:val="53"/>
          <w:marBottom w:val="0"/>
          <w:divBdr>
            <w:top w:val="none" w:sz="0" w:space="0" w:color="auto"/>
            <w:left w:val="none" w:sz="0" w:space="0" w:color="auto"/>
            <w:bottom w:val="none" w:sz="0" w:space="0" w:color="auto"/>
            <w:right w:val="none" w:sz="0" w:space="0" w:color="auto"/>
          </w:divBdr>
        </w:div>
      </w:divsChild>
    </w:div>
    <w:div w:id="264460534">
      <w:bodyDiv w:val="1"/>
      <w:marLeft w:val="0"/>
      <w:marRight w:val="0"/>
      <w:marTop w:val="0"/>
      <w:marBottom w:val="0"/>
      <w:divBdr>
        <w:top w:val="none" w:sz="0" w:space="0" w:color="auto"/>
        <w:left w:val="none" w:sz="0" w:space="0" w:color="auto"/>
        <w:bottom w:val="none" w:sz="0" w:space="0" w:color="auto"/>
        <w:right w:val="none" w:sz="0" w:space="0" w:color="auto"/>
      </w:divBdr>
      <w:divsChild>
        <w:div w:id="410784311">
          <w:marLeft w:val="0"/>
          <w:marRight w:val="0"/>
          <w:marTop w:val="0"/>
          <w:marBottom w:val="0"/>
          <w:divBdr>
            <w:top w:val="none" w:sz="0" w:space="0" w:color="auto"/>
            <w:left w:val="none" w:sz="0" w:space="0" w:color="auto"/>
            <w:bottom w:val="none" w:sz="0" w:space="0" w:color="auto"/>
            <w:right w:val="none" w:sz="0" w:space="0" w:color="auto"/>
          </w:divBdr>
        </w:div>
        <w:div w:id="1210537307">
          <w:marLeft w:val="0"/>
          <w:marRight w:val="0"/>
          <w:marTop w:val="0"/>
          <w:marBottom w:val="0"/>
          <w:divBdr>
            <w:top w:val="none" w:sz="0" w:space="0" w:color="auto"/>
            <w:left w:val="none" w:sz="0" w:space="0" w:color="auto"/>
            <w:bottom w:val="none" w:sz="0" w:space="0" w:color="auto"/>
            <w:right w:val="none" w:sz="0" w:space="0" w:color="auto"/>
          </w:divBdr>
        </w:div>
        <w:div w:id="567614332">
          <w:marLeft w:val="0"/>
          <w:marRight w:val="0"/>
          <w:marTop w:val="0"/>
          <w:marBottom w:val="0"/>
          <w:divBdr>
            <w:top w:val="none" w:sz="0" w:space="0" w:color="auto"/>
            <w:left w:val="none" w:sz="0" w:space="0" w:color="auto"/>
            <w:bottom w:val="none" w:sz="0" w:space="0" w:color="auto"/>
            <w:right w:val="none" w:sz="0" w:space="0" w:color="auto"/>
          </w:divBdr>
        </w:div>
        <w:div w:id="1979066421">
          <w:marLeft w:val="0"/>
          <w:marRight w:val="0"/>
          <w:marTop w:val="0"/>
          <w:marBottom w:val="0"/>
          <w:divBdr>
            <w:top w:val="none" w:sz="0" w:space="0" w:color="auto"/>
            <w:left w:val="none" w:sz="0" w:space="0" w:color="auto"/>
            <w:bottom w:val="none" w:sz="0" w:space="0" w:color="auto"/>
            <w:right w:val="none" w:sz="0" w:space="0" w:color="auto"/>
          </w:divBdr>
        </w:div>
        <w:div w:id="90206954">
          <w:marLeft w:val="0"/>
          <w:marRight w:val="0"/>
          <w:marTop w:val="0"/>
          <w:marBottom w:val="0"/>
          <w:divBdr>
            <w:top w:val="none" w:sz="0" w:space="0" w:color="auto"/>
            <w:left w:val="none" w:sz="0" w:space="0" w:color="auto"/>
            <w:bottom w:val="none" w:sz="0" w:space="0" w:color="auto"/>
            <w:right w:val="none" w:sz="0" w:space="0" w:color="auto"/>
          </w:divBdr>
        </w:div>
        <w:div w:id="529534415">
          <w:marLeft w:val="0"/>
          <w:marRight w:val="0"/>
          <w:marTop w:val="0"/>
          <w:marBottom w:val="0"/>
          <w:divBdr>
            <w:top w:val="none" w:sz="0" w:space="0" w:color="auto"/>
            <w:left w:val="none" w:sz="0" w:space="0" w:color="auto"/>
            <w:bottom w:val="none" w:sz="0" w:space="0" w:color="auto"/>
            <w:right w:val="none" w:sz="0" w:space="0" w:color="auto"/>
          </w:divBdr>
        </w:div>
        <w:div w:id="1035154484">
          <w:marLeft w:val="0"/>
          <w:marRight w:val="0"/>
          <w:marTop w:val="0"/>
          <w:marBottom w:val="0"/>
          <w:divBdr>
            <w:top w:val="none" w:sz="0" w:space="0" w:color="auto"/>
            <w:left w:val="none" w:sz="0" w:space="0" w:color="auto"/>
            <w:bottom w:val="none" w:sz="0" w:space="0" w:color="auto"/>
            <w:right w:val="none" w:sz="0" w:space="0" w:color="auto"/>
          </w:divBdr>
        </w:div>
        <w:div w:id="1319305227">
          <w:marLeft w:val="0"/>
          <w:marRight w:val="0"/>
          <w:marTop w:val="0"/>
          <w:marBottom w:val="0"/>
          <w:divBdr>
            <w:top w:val="none" w:sz="0" w:space="0" w:color="auto"/>
            <w:left w:val="none" w:sz="0" w:space="0" w:color="auto"/>
            <w:bottom w:val="none" w:sz="0" w:space="0" w:color="auto"/>
            <w:right w:val="none" w:sz="0" w:space="0" w:color="auto"/>
          </w:divBdr>
        </w:div>
        <w:div w:id="815727134">
          <w:marLeft w:val="0"/>
          <w:marRight w:val="0"/>
          <w:marTop w:val="0"/>
          <w:marBottom w:val="0"/>
          <w:divBdr>
            <w:top w:val="none" w:sz="0" w:space="0" w:color="auto"/>
            <w:left w:val="none" w:sz="0" w:space="0" w:color="auto"/>
            <w:bottom w:val="none" w:sz="0" w:space="0" w:color="auto"/>
            <w:right w:val="none" w:sz="0" w:space="0" w:color="auto"/>
          </w:divBdr>
        </w:div>
        <w:div w:id="1221668048">
          <w:marLeft w:val="0"/>
          <w:marRight w:val="0"/>
          <w:marTop w:val="0"/>
          <w:marBottom w:val="0"/>
          <w:divBdr>
            <w:top w:val="none" w:sz="0" w:space="0" w:color="auto"/>
            <w:left w:val="none" w:sz="0" w:space="0" w:color="auto"/>
            <w:bottom w:val="none" w:sz="0" w:space="0" w:color="auto"/>
            <w:right w:val="none" w:sz="0" w:space="0" w:color="auto"/>
          </w:divBdr>
        </w:div>
        <w:div w:id="797182634">
          <w:marLeft w:val="0"/>
          <w:marRight w:val="0"/>
          <w:marTop w:val="0"/>
          <w:marBottom w:val="0"/>
          <w:divBdr>
            <w:top w:val="none" w:sz="0" w:space="0" w:color="auto"/>
            <w:left w:val="none" w:sz="0" w:space="0" w:color="auto"/>
            <w:bottom w:val="none" w:sz="0" w:space="0" w:color="auto"/>
            <w:right w:val="none" w:sz="0" w:space="0" w:color="auto"/>
          </w:divBdr>
        </w:div>
        <w:div w:id="484784487">
          <w:marLeft w:val="0"/>
          <w:marRight w:val="0"/>
          <w:marTop w:val="0"/>
          <w:marBottom w:val="0"/>
          <w:divBdr>
            <w:top w:val="none" w:sz="0" w:space="0" w:color="auto"/>
            <w:left w:val="none" w:sz="0" w:space="0" w:color="auto"/>
            <w:bottom w:val="none" w:sz="0" w:space="0" w:color="auto"/>
            <w:right w:val="none" w:sz="0" w:space="0" w:color="auto"/>
          </w:divBdr>
        </w:div>
        <w:div w:id="1305424121">
          <w:marLeft w:val="0"/>
          <w:marRight w:val="0"/>
          <w:marTop w:val="0"/>
          <w:marBottom w:val="0"/>
          <w:divBdr>
            <w:top w:val="none" w:sz="0" w:space="0" w:color="auto"/>
            <w:left w:val="none" w:sz="0" w:space="0" w:color="auto"/>
            <w:bottom w:val="none" w:sz="0" w:space="0" w:color="auto"/>
            <w:right w:val="none" w:sz="0" w:space="0" w:color="auto"/>
          </w:divBdr>
        </w:div>
        <w:div w:id="1642467839">
          <w:marLeft w:val="0"/>
          <w:marRight w:val="0"/>
          <w:marTop w:val="0"/>
          <w:marBottom w:val="0"/>
          <w:divBdr>
            <w:top w:val="none" w:sz="0" w:space="0" w:color="auto"/>
            <w:left w:val="none" w:sz="0" w:space="0" w:color="auto"/>
            <w:bottom w:val="none" w:sz="0" w:space="0" w:color="auto"/>
            <w:right w:val="none" w:sz="0" w:space="0" w:color="auto"/>
          </w:divBdr>
        </w:div>
        <w:div w:id="1737707779">
          <w:marLeft w:val="0"/>
          <w:marRight w:val="0"/>
          <w:marTop w:val="0"/>
          <w:marBottom w:val="0"/>
          <w:divBdr>
            <w:top w:val="none" w:sz="0" w:space="0" w:color="auto"/>
            <w:left w:val="none" w:sz="0" w:space="0" w:color="auto"/>
            <w:bottom w:val="none" w:sz="0" w:space="0" w:color="auto"/>
            <w:right w:val="none" w:sz="0" w:space="0" w:color="auto"/>
          </w:divBdr>
        </w:div>
      </w:divsChild>
    </w:div>
    <w:div w:id="348531422">
      <w:bodyDiv w:val="1"/>
      <w:marLeft w:val="0"/>
      <w:marRight w:val="0"/>
      <w:marTop w:val="0"/>
      <w:marBottom w:val="0"/>
      <w:divBdr>
        <w:top w:val="none" w:sz="0" w:space="0" w:color="auto"/>
        <w:left w:val="none" w:sz="0" w:space="0" w:color="auto"/>
        <w:bottom w:val="none" w:sz="0" w:space="0" w:color="auto"/>
        <w:right w:val="none" w:sz="0" w:space="0" w:color="auto"/>
      </w:divBdr>
      <w:divsChild>
        <w:div w:id="1940093666">
          <w:marLeft w:val="547"/>
          <w:marRight w:val="0"/>
          <w:marTop w:val="77"/>
          <w:marBottom w:val="0"/>
          <w:divBdr>
            <w:top w:val="none" w:sz="0" w:space="0" w:color="auto"/>
            <w:left w:val="none" w:sz="0" w:space="0" w:color="auto"/>
            <w:bottom w:val="none" w:sz="0" w:space="0" w:color="auto"/>
            <w:right w:val="none" w:sz="0" w:space="0" w:color="auto"/>
          </w:divBdr>
        </w:div>
        <w:div w:id="1612129616">
          <w:marLeft w:val="1166"/>
          <w:marRight w:val="0"/>
          <w:marTop w:val="62"/>
          <w:marBottom w:val="0"/>
          <w:divBdr>
            <w:top w:val="none" w:sz="0" w:space="0" w:color="auto"/>
            <w:left w:val="none" w:sz="0" w:space="0" w:color="auto"/>
            <w:bottom w:val="none" w:sz="0" w:space="0" w:color="auto"/>
            <w:right w:val="none" w:sz="0" w:space="0" w:color="auto"/>
          </w:divBdr>
        </w:div>
        <w:div w:id="1986929993">
          <w:marLeft w:val="547"/>
          <w:marRight w:val="0"/>
          <w:marTop w:val="77"/>
          <w:marBottom w:val="0"/>
          <w:divBdr>
            <w:top w:val="none" w:sz="0" w:space="0" w:color="auto"/>
            <w:left w:val="none" w:sz="0" w:space="0" w:color="auto"/>
            <w:bottom w:val="none" w:sz="0" w:space="0" w:color="auto"/>
            <w:right w:val="none" w:sz="0" w:space="0" w:color="auto"/>
          </w:divBdr>
        </w:div>
        <w:div w:id="1930039143">
          <w:marLeft w:val="547"/>
          <w:marRight w:val="0"/>
          <w:marTop w:val="77"/>
          <w:marBottom w:val="0"/>
          <w:divBdr>
            <w:top w:val="none" w:sz="0" w:space="0" w:color="auto"/>
            <w:left w:val="none" w:sz="0" w:space="0" w:color="auto"/>
            <w:bottom w:val="none" w:sz="0" w:space="0" w:color="auto"/>
            <w:right w:val="none" w:sz="0" w:space="0" w:color="auto"/>
          </w:divBdr>
        </w:div>
        <w:div w:id="1773208300">
          <w:marLeft w:val="1166"/>
          <w:marRight w:val="0"/>
          <w:marTop w:val="62"/>
          <w:marBottom w:val="0"/>
          <w:divBdr>
            <w:top w:val="none" w:sz="0" w:space="0" w:color="auto"/>
            <w:left w:val="none" w:sz="0" w:space="0" w:color="auto"/>
            <w:bottom w:val="none" w:sz="0" w:space="0" w:color="auto"/>
            <w:right w:val="none" w:sz="0" w:space="0" w:color="auto"/>
          </w:divBdr>
        </w:div>
        <w:div w:id="595941623">
          <w:marLeft w:val="1166"/>
          <w:marRight w:val="0"/>
          <w:marTop w:val="62"/>
          <w:marBottom w:val="0"/>
          <w:divBdr>
            <w:top w:val="none" w:sz="0" w:space="0" w:color="auto"/>
            <w:left w:val="none" w:sz="0" w:space="0" w:color="auto"/>
            <w:bottom w:val="none" w:sz="0" w:space="0" w:color="auto"/>
            <w:right w:val="none" w:sz="0" w:space="0" w:color="auto"/>
          </w:divBdr>
        </w:div>
        <w:div w:id="669138844">
          <w:marLeft w:val="547"/>
          <w:marRight w:val="0"/>
          <w:marTop w:val="77"/>
          <w:marBottom w:val="0"/>
          <w:divBdr>
            <w:top w:val="none" w:sz="0" w:space="0" w:color="auto"/>
            <w:left w:val="none" w:sz="0" w:space="0" w:color="auto"/>
            <w:bottom w:val="none" w:sz="0" w:space="0" w:color="auto"/>
            <w:right w:val="none" w:sz="0" w:space="0" w:color="auto"/>
          </w:divBdr>
        </w:div>
        <w:div w:id="1650287923">
          <w:marLeft w:val="1166"/>
          <w:marRight w:val="0"/>
          <w:marTop w:val="62"/>
          <w:marBottom w:val="0"/>
          <w:divBdr>
            <w:top w:val="none" w:sz="0" w:space="0" w:color="auto"/>
            <w:left w:val="none" w:sz="0" w:space="0" w:color="auto"/>
            <w:bottom w:val="none" w:sz="0" w:space="0" w:color="auto"/>
            <w:right w:val="none" w:sz="0" w:space="0" w:color="auto"/>
          </w:divBdr>
        </w:div>
        <w:div w:id="1865825605">
          <w:marLeft w:val="1166"/>
          <w:marRight w:val="0"/>
          <w:marTop w:val="62"/>
          <w:marBottom w:val="0"/>
          <w:divBdr>
            <w:top w:val="none" w:sz="0" w:space="0" w:color="auto"/>
            <w:left w:val="none" w:sz="0" w:space="0" w:color="auto"/>
            <w:bottom w:val="none" w:sz="0" w:space="0" w:color="auto"/>
            <w:right w:val="none" w:sz="0" w:space="0" w:color="auto"/>
          </w:divBdr>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2178409">
      <w:bodyDiv w:val="1"/>
      <w:marLeft w:val="0"/>
      <w:marRight w:val="0"/>
      <w:marTop w:val="0"/>
      <w:marBottom w:val="0"/>
      <w:divBdr>
        <w:top w:val="none" w:sz="0" w:space="0" w:color="auto"/>
        <w:left w:val="none" w:sz="0" w:space="0" w:color="auto"/>
        <w:bottom w:val="none" w:sz="0" w:space="0" w:color="auto"/>
        <w:right w:val="none" w:sz="0" w:space="0" w:color="auto"/>
      </w:divBdr>
      <w:divsChild>
        <w:div w:id="1178697207">
          <w:marLeft w:val="0"/>
          <w:marRight w:val="0"/>
          <w:marTop w:val="0"/>
          <w:marBottom w:val="0"/>
          <w:divBdr>
            <w:top w:val="none" w:sz="0" w:space="0" w:color="auto"/>
            <w:left w:val="none" w:sz="0" w:space="0" w:color="auto"/>
            <w:bottom w:val="none" w:sz="0" w:space="0" w:color="auto"/>
            <w:right w:val="none" w:sz="0" w:space="0" w:color="auto"/>
          </w:divBdr>
        </w:div>
        <w:div w:id="751703005">
          <w:marLeft w:val="0"/>
          <w:marRight w:val="0"/>
          <w:marTop w:val="0"/>
          <w:marBottom w:val="0"/>
          <w:divBdr>
            <w:top w:val="none" w:sz="0" w:space="0" w:color="auto"/>
            <w:left w:val="none" w:sz="0" w:space="0" w:color="auto"/>
            <w:bottom w:val="none" w:sz="0" w:space="0" w:color="auto"/>
            <w:right w:val="none" w:sz="0" w:space="0" w:color="auto"/>
          </w:divBdr>
        </w:div>
        <w:div w:id="320888257">
          <w:marLeft w:val="0"/>
          <w:marRight w:val="0"/>
          <w:marTop w:val="0"/>
          <w:marBottom w:val="0"/>
          <w:divBdr>
            <w:top w:val="none" w:sz="0" w:space="0" w:color="auto"/>
            <w:left w:val="none" w:sz="0" w:space="0" w:color="auto"/>
            <w:bottom w:val="none" w:sz="0" w:space="0" w:color="auto"/>
            <w:right w:val="none" w:sz="0" w:space="0" w:color="auto"/>
          </w:divBdr>
        </w:div>
        <w:div w:id="1557663628">
          <w:marLeft w:val="0"/>
          <w:marRight w:val="0"/>
          <w:marTop w:val="0"/>
          <w:marBottom w:val="0"/>
          <w:divBdr>
            <w:top w:val="none" w:sz="0" w:space="0" w:color="auto"/>
            <w:left w:val="none" w:sz="0" w:space="0" w:color="auto"/>
            <w:bottom w:val="none" w:sz="0" w:space="0" w:color="auto"/>
            <w:right w:val="none" w:sz="0" w:space="0" w:color="auto"/>
          </w:divBdr>
        </w:div>
        <w:div w:id="159930502">
          <w:marLeft w:val="0"/>
          <w:marRight w:val="0"/>
          <w:marTop w:val="0"/>
          <w:marBottom w:val="0"/>
          <w:divBdr>
            <w:top w:val="none" w:sz="0" w:space="0" w:color="auto"/>
            <w:left w:val="none" w:sz="0" w:space="0" w:color="auto"/>
            <w:bottom w:val="none" w:sz="0" w:space="0" w:color="auto"/>
            <w:right w:val="none" w:sz="0" w:space="0" w:color="auto"/>
          </w:divBdr>
        </w:div>
        <w:div w:id="516504918">
          <w:marLeft w:val="0"/>
          <w:marRight w:val="0"/>
          <w:marTop w:val="0"/>
          <w:marBottom w:val="0"/>
          <w:divBdr>
            <w:top w:val="none" w:sz="0" w:space="0" w:color="auto"/>
            <w:left w:val="none" w:sz="0" w:space="0" w:color="auto"/>
            <w:bottom w:val="none" w:sz="0" w:space="0" w:color="auto"/>
            <w:right w:val="none" w:sz="0" w:space="0" w:color="auto"/>
          </w:divBdr>
        </w:div>
        <w:div w:id="788202915">
          <w:marLeft w:val="0"/>
          <w:marRight w:val="0"/>
          <w:marTop w:val="0"/>
          <w:marBottom w:val="0"/>
          <w:divBdr>
            <w:top w:val="none" w:sz="0" w:space="0" w:color="auto"/>
            <w:left w:val="none" w:sz="0" w:space="0" w:color="auto"/>
            <w:bottom w:val="none" w:sz="0" w:space="0" w:color="auto"/>
            <w:right w:val="none" w:sz="0" w:space="0" w:color="auto"/>
          </w:divBdr>
        </w:div>
        <w:div w:id="1450053776">
          <w:marLeft w:val="0"/>
          <w:marRight w:val="0"/>
          <w:marTop w:val="0"/>
          <w:marBottom w:val="0"/>
          <w:divBdr>
            <w:top w:val="none" w:sz="0" w:space="0" w:color="auto"/>
            <w:left w:val="none" w:sz="0" w:space="0" w:color="auto"/>
            <w:bottom w:val="none" w:sz="0" w:space="0" w:color="auto"/>
            <w:right w:val="none" w:sz="0" w:space="0" w:color="auto"/>
          </w:divBdr>
        </w:div>
        <w:div w:id="2060350204">
          <w:marLeft w:val="0"/>
          <w:marRight w:val="0"/>
          <w:marTop w:val="0"/>
          <w:marBottom w:val="0"/>
          <w:divBdr>
            <w:top w:val="none" w:sz="0" w:space="0" w:color="auto"/>
            <w:left w:val="none" w:sz="0" w:space="0" w:color="auto"/>
            <w:bottom w:val="none" w:sz="0" w:space="0" w:color="auto"/>
            <w:right w:val="none" w:sz="0" w:space="0" w:color="auto"/>
          </w:divBdr>
        </w:div>
        <w:div w:id="1678270702">
          <w:marLeft w:val="0"/>
          <w:marRight w:val="0"/>
          <w:marTop w:val="0"/>
          <w:marBottom w:val="0"/>
          <w:divBdr>
            <w:top w:val="none" w:sz="0" w:space="0" w:color="auto"/>
            <w:left w:val="none" w:sz="0" w:space="0" w:color="auto"/>
            <w:bottom w:val="none" w:sz="0" w:space="0" w:color="auto"/>
            <w:right w:val="none" w:sz="0" w:space="0" w:color="auto"/>
          </w:divBdr>
        </w:div>
        <w:div w:id="864099289">
          <w:marLeft w:val="0"/>
          <w:marRight w:val="0"/>
          <w:marTop w:val="0"/>
          <w:marBottom w:val="0"/>
          <w:divBdr>
            <w:top w:val="none" w:sz="0" w:space="0" w:color="auto"/>
            <w:left w:val="none" w:sz="0" w:space="0" w:color="auto"/>
            <w:bottom w:val="none" w:sz="0" w:space="0" w:color="auto"/>
            <w:right w:val="none" w:sz="0" w:space="0" w:color="auto"/>
          </w:divBdr>
        </w:div>
        <w:div w:id="1738625737">
          <w:marLeft w:val="0"/>
          <w:marRight w:val="0"/>
          <w:marTop w:val="0"/>
          <w:marBottom w:val="0"/>
          <w:divBdr>
            <w:top w:val="none" w:sz="0" w:space="0" w:color="auto"/>
            <w:left w:val="none" w:sz="0" w:space="0" w:color="auto"/>
            <w:bottom w:val="none" w:sz="0" w:space="0" w:color="auto"/>
            <w:right w:val="none" w:sz="0" w:space="0" w:color="auto"/>
          </w:divBdr>
        </w:div>
        <w:div w:id="17125592">
          <w:marLeft w:val="0"/>
          <w:marRight w:val="0"/>
          <w:marTop w:val="0"/>
          <w:marBottom w:val="0"/>
          <w:divBdr>
            <w:top w:val="none" w:sz="0" w:space="0" w:color="auto"/>
            <w:left w:val="none" w:sz="0" w:space="0" w:color="auto"/>
            <w:bottom w:val="none" w:sz="0" w:space="0" w:color="auto"/>
            <w:right w:val="none" w:sz="0" w:space="0" w:color="auto"/>
          </w:divBdr>
        </w:div>
        <w:div w:id="395518599">
          <w:marLeft w:val="0"/>
          <w:marRight w:val="0"/>
          <w:marTop w:val="0"/>
          <w:marBottom w:val="0"/>
          <w:divBdr>
            <w:top w:val="none" w:sz="0" w:space="0" w:color="auto"/>
            <w:left w:val="none" w:sz="0" w:space="0" w:color="auto"/>
            <w:bottom w:val="none" w:sz="0" w:space="0" w:color="auto"/>
            <w:right w:val="none" w:sz="0" w:space="0" w:color="auto"/>
          </w:divBdr>
        </w:div>
        <w:div w:id="474491995">
          <w:marLeft w:val="0"/>
          <w:marRight w:val="0"/>
          <w:marTop w:val="0"/>
          <w:marBottom w:val="0"/>
          <w:divBdr>
            <w:top w:val="none" w:sz="0" w:space="0" w:color="auto"/>
            <w:left w:val="none" w:sz="0" w:space="0" w:color="auto"/>
            <w:bottom w:val="none" w:sz="0" w:space="0" w:color="auto"/>
            <w:right w:val="none" w:sz="0" w:space="0" w:color="auto"/>
          </w:divBdr>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8128280">
      <w:bodyDiv w:val="1"/>
      <w:marLeft w:val="0"/>
      <w:marRight w:val="0"/>
      <w:marTop w:val="0"/>
      <w:marBottom w:val="0"/>
      <w:divBdr>
        <w:top w:val="none" w:sz="0" w:space="0" w:color="auto"/>
        <w:left w:val="none" w:sz="0" w:space="0" w:color="auto"/>
        <w:bottom w:val="none" w:sz="0" w:space="0" w:color="auto"/>
        <w:right w:val="none" w:sz="0" w:space="0" w:color="auto"/>
      </w:divBdr>
      <w:divsChild>
        <w:div w:id="346953353">
          <w:marLeft w:val="0"/>
          <w:marRight w:val="0"/>
          <w:marTop w:val="0"/>
          <w:marBottom w:val="0"/>
          <w:divBdr>
            <w:top w:val="none" w:sz="0" w:space="0" w:color="auto"/>
            <w:left w:val="none" w:sz="0" w:space="0" w:color="auto"/>
            <w:bottom w:val="none" w:sz="0" w:space="0" w:color="auto"/>
            <w:right w:val="none" w:sz="0" w:space="0" w:color="auto"/>
          </w:divBdr>
        </w:div>
        <w:div w:id="270599223">
          <w:marLeft w:val="0"/>
          <w:marRight w:val="0"/>
          <w:marTop w:val="0"/>
          <w:marBottom w:val="0"/>
          <w:divBdr>
            <w:top w:val="none" w:sz="0" w:space="0" w:color="auto"/>
            <w:left w:val="none" w:sz="0" w:space="0" w:color="auto"/>
            <w:bottom w:val="none" w:sz="0" w:space="0" w:color="auto"/>
            <w:right w:val="none" w:sz="0" w:space="0" w:color="auto"/>
          </w:divBdr>
        </w:div>
        <w:div w:id="1230112636">
          <w:marLeft w:val="0"/>
          <w:marRight w:val="0"/>
          <w:marTop w:val="0"/>
          <w:marBottom w:val="0"/>
          <w:divBdr>
            <w:top w:val="none" w:sz="0" w:space="0" w:color="auto"/>
            <w:left w:val="none" w:sz="0" w:space="0" w:color="auto"/>
            <w:bottom w:val="none" w:sz="0" w:space="0" w:color="auto"/>
            <w:right w:val="none" w:sz="0" w:space="0" w:color="auto"/>
          </w:divBdr>
        </w:div>
        <w:div w:id="733889870">
          <w:marLeft w:val="0"/>
          <w:marRight w:val="0"/>
          <w:marTop w:val="0"/>
          <w:marBottom w:val="0"/>
          <w:divBdr>
            <w:top w:val="none" w:sz="0" w:space="0" w:color="auto"/>
            <w:left w:val="none" w:sz="0" w:space="0" w:color="auto"/>
            <w:bottom w:val="none" w:sz="0" w:space="0" w:color="auto"/>
            <w:right w:val="none" w:sz="0" w:space="0" w:color="auto"/>
          </w:divBdr>
        </w:div>
        <w:div w:id="1585525889">
          <w:marLeft w:val="0"/>
          <w:marRight w:val="0"/>
          <w:marTop w:val="0"/>
          <w:marBottom w:val="0"/>
          <w:divBdr>
            <w:top w:val="none" w:sz="0" w:space="0" w:color="auto"/>
            <w:left w:val="none" w:sz="0" w:space="0" w:color="auto"/>
            <w:bottom w:val="none" w:sz="0" w:space="0" w:color="auto"/>
            <w:right w:val="none" w:sz="0" w:space="0" w:color="auto"/>
          </w:divBdr>
        </w:div>
        <w:div w:id="1325545987">
          <w:marLeft w:val="0"/>
          <w:marRight w:val="0"/>
          <w:marTop w:val="0"/>
          <w:marBottom w:val="0"/>
          <w:divBdr>
            <w:top w:val="none" w:sz="0" w:space="0" w:color="auto"/>
            <w:left w:val="none" w:sz="0" w:space="0" w:color="auto"/>
            <w:bottom w:val="none" w:sz="0" w:space="0" w:color="auto"/>
            <w:right w:val="none" w:sz="0" w:space="0" w:color="auto"/>
          </w:divBdr>
        </w:div>
        <w:div w:id="495922104">
          <w:marLeft w:val="0"/>
          <w:marRight w:val="0"/>
          <w:marTop w:val="0"/>
          <w:marBottom w:val="0"/>
          <w:divBdr>
            <w:top w:val="none" w:sz="0" w:space="0" w:color="auto"/>
            <w:left w:val="none" w:sz="0" w:space="0" w:color="auto"/>
            <w:bottom w:val="none" w:sz="0" w:space="0" w:color="auto"/>
            <w:right w:val="none" w:sz="0" w:space="0" w:color="auto"/>
          </w:divBdr>
        </w:div>
        <w:div w:id="1266621101">
          <w:marLeft w:val="0"/>
          <w:marRight w:val="0"/>
          <w:marTop w:val="0"/>
          <w:marBottom w:val="0"/>
          <w:divBdr>
            <w:top w:val="none" w:sz="0" w:space="0" w:color="auto"/>
            <w:left w:val="none" w:sz="0" w:space="0" w:color="auto"/>
            <w:bottom w:val="none" w:sz="0" w:space="0" w:color="auto"/>
            <w:right w:val="none" w:sz="0" w:space="0" w:color="auto"/>
          </w:divBdr>
        </w:div>
        <w:div w:id="1628512781">
          <w:marLeft w:val="0"/>
          <w:marRight w:val="0"/>
          <w:marTop w:val="0"/>
          <w:marBottom w:val="0"/>
          <w:divBdr>
            <w:top w:val="none" w:sz="0" w:space="0" w:color="auto"/>
            <w:left w:val="none" w:sz="0" w:space="0" w:color="auto"/>
            <w:bottom w:val="none" w:sz="0" w:space="0" w:color="auto"/>
            <w:right w:val="none" w:sz="0" w:space="0" w:color="auto"/>
          </w:divBdr>
        </w:div>
        <w:div w:id="1810857618">
          <w:marLeft w:val="0"/>
          <w:marRight w:val="0"/>
          <w:marTop w:val="0"/>
          <w:marBottom w:val="0"/>
          <w:divBdr>
            <w:top w:val="none" w:sz="0" w:space="0" w:color="auto"/>
            <w:left w:val="none" w:sz="0" w:space="0" w:color="auto"/>
            <w:bottom w:val="none" w:sz="0" w:space="0" w:color="auto"/>
            <w:right w:val="none" w:sz="0" w:space="0" w:color="auto"/>
          </w:divBdr>
        </w:div>
        <w:div w:id="1737508034">
          <w:marLeft w:val="0"/>
          <w:marRight w:val="0"/>
          <w:marTop w:val="0"/>
          <w:marBottom w:val="0"/>
          <w:divBdr>
            <w:top w:val="none" w:sz="0" w:space="0" w:color="auto"/>
            <w:left w:val="none" w:sz="0" w:space="0" w:color="auto"/>
            <w:bottom w:val="none" w:sz="0" w:space="0" w:color="auto"/>
            <w:right w:val="none" w:sz="0" w:space="0" w:color="auto"/>
          </w:divBdr>
        </w:div>
        <w:div w:id="1464226808">
          <w:marLeft w:val="0"/>
          <w:marRight w:val="0"/>
          <w:marTop w:val="0"/>
          <w:marBottom w:val="0"/>
          <w:divBdr>
            <w:top w:val="none" w:sz="0" w:space="0" w:color="auto"/>
            <w:left w:val="none" w:sz="0" w:space="0" w:color="auto"/>
            <w:bottom w:val="none" w:sz="0" w:space="0" w:color="auto"/>
            <w:right w:val="none" w:sz="0" w:space="0" w:color="auto"/>
          </w:divBdr>
        </w:div>
        <w:div w:id="2145000939">
          <w:marLeft w:val="0"/>
          <w:marRight w:val="0"/>
          <w:marTop w:val="0"/>
          <w:marBottom w:val="0"/>
          <w:divBdr>
            <w:top w:val="none" w:sz="0" w:space="0" w:color="auto"/>
            <w:left w:val="none" w:sz="0" w:space="0" w:color="auto"/>
            <w:bottom w:val="none" w:sz="0" w:space="0" w:color="auto"/>
            <w:right w:val="none" w:sz="0" w:space="0" w:color="auto"/>
          </w:divBdr>
        </w:div>
        <w:div w:id="1515606159">
          <w:marLeft w:val="0"/>
          <w:marRight w:val="0"/>
          <w:marTop w:val="0"/>
          <w:marBottom w:val="0"/>
          <w:divBdr>
            <w:top w:val="none" w:sz="0" w:space="0" w:color="auto"/>
            <w:left w:val="none" w:sz="0" w:space="0" w:color="auto"/>
            <w:bottom w:val="none" w:sz="0" w:space="0" w:color="auto"/>
            <w:right w:val="none" w:sz="0" w:space="0" w:color="auto"/>
          </w:divBdr>
        </w:div>
        <w:div w:id="411660143">
          <w:marLeft w:val="0"/>
          <w:marRight w:val="0"/>
          <w:marTop w:val="0"/>
          <w:marBottom w:val="0"/>
          <w:divBdr>
            <w:top w:val="none" w:sz="0" w:space="0" w:color="auto"/>
            <w:left w:val="none" w:sz="0" w:space="0" w:color="auto"/>
            <w:bottom w:val="none" w:sz="0" w:space="0" w:color="auto"/>
            <w:right w:val="none" w:sz="0" w:space="0" w:color="auto"/>
          </w:divBdr>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6237929">
      <w:bodyDiv w:val="1"/>
      <w:marLeft w:val="0"/>
      <w:marRight w:val="0"/>
      <w:marTop w:val="0"/>
      <w:marBottom w:val="0"/>
      <w:divBdr>
        <w:top w:val="none" w:sz="0" w:space="0" w:color="auto"/>
        <w:left w:val="none" w:sz="0" w:space="0" w:color="auto"/>
        <w:bottom w:val="none" w:sz="0" w:space="0" w:color="auto"/>
        <w:right w:val="none" w:sz="0" w:space="0" w:color="auto"/>
      </w:divBdr>
      <w:divsChild>
        <w:div w:id="1192568149">
          <w:marLeft w:val="0"/>
          <w:marRight w:val="0"/>
          <w:marTop w:val="0"/>
          <w:marBottom w:val="0"/>
          <w:divBdr>
            <w:top w:val="none" w:sz="0" w:space="0" w:color="auto"/>
            <w:left w:val="none" w:sz="0" w:space="0" w:color="auto"/>
            <w:bottom w:val="none" w:sz="0" w:space="0" w:color="auto"/>
            <w:right w:val="none" w:sz="0" w:space="0" w:color="auto"/>
          </w:divBdr>
        </w:div>
        <w:div w:id="806121276">
          <w:marLeft w:val="0"/>
          <w:marRight w:val="0"/>
          <w:marTop w:val="0"/>
          <w:marBottom w:val="0"/>
          <w:divBdr>
            <w:top w:val="none" w:sz="0" w:space="0" w:color="auto"/>
            <w:left w:val="none" w:sz="0" w:space="0" w:color="auto"/>
            <w:bottom w:val="none" w:sz="0" w:space="0" w:color="auto"/>
            <w:right w:val="none" w:sz="0" w:space="0" w:color="auto"/>
          </w:divBdr>
        </w:div>
        <w:div w:id="1974171803">
          <w:marLeft w:val="0"/>
          <w:marRight w:val="0"/>
          <w:marTop w:val="0"/>
          <w:marBottom w:val="0"/>
          <w:divBdr>
            <w:top w:val="none" w:sz="0" w:space="0" w:color="auto"/>
            <w:left w:val="none" w:sz="0" w:space="0" w:color="auto"/>
            <w:bottom w:val="none" w:sz="0" w:space="0" w:color="auto"/>
            <w:right w:val="none" w:sz="0" w:space="0" w:color="auto"/>
          </w:divBdr>
        </w:div>
        <w:div w:id="84113677">
          <w:marLeft w:val="0"/>
          <w:marRight w:val="0"/>
          <w:marTop w:val="0"/>
          <w:marBottom w:val="0"/>
          <w:divBdr>
            <w:top w:val="none" w:sz="0" w:space="0" w:color="auto"/>
            <w:left w:val="none" w:sz="0" w:space="0" w:color="auto"/>
            <w:bottom w:val="none" w:sz="0" w:space="0" w:color="auto"/>
            <w:right w:val="none" w:sz="0" w:space="0" w:color="auto"/>
          </w:divBdr>
        </w:div>
        <w:div w:id="75985080">
          <w:marLeft w:val="0"/>
          <w:marRight w:val="0"/>
          <w:marTop w:val="0"/>
          <w:marBottom w:val="0"/>
          <w:divBdr>
            <w:top w:val="none" w:sz="0" w:space="0" w:color="auto"/>
            <w:left w:val="none" w:sz="0" w:space="0" w:color="auto"/>
            <w:bottom w:val="none" w:sz="0" w:space="0" w:color="auto"/>
            <w:right w:val="none" w:sz="0" w:space="0" w:color="auto"/>
          </w:divBdr>
        </w:div>
        <w:div w:id="1915508948">
          <w:marLeft w:val="0"/>
          <w:marRight w:val="0"/>
          <w:marTop w:val="0"/>
          <w:marBottom w:val="0"/>
          <w:divBdr>
            <w:top w:val="none" w:sz="0" w:space="0" w:color="auto"/>
            <w:left w:val="none" w:sz="0" w:space="0" w:color="auto"/>
            <w:bottom w:val="none" w:sz="0" w:space="0" w:color="auto"/>
            <w:right w:val="none" w:sz="0" w:space="0" w:color="auto"/>
          </w:divBdr>
        </w:div>
        <w:div w:id="1739129777">
          <w:marLeft w:val="0"/>
          <w:marRight w:val="0"/>
          <w:marTop w:val="0"/>
          <w:marBottom w:val="0"/>
          <w:divBdr>
            <w:top w:val="none" w:sz="0" w:space="0" w:color="auto"/>
            <w:left w:val="none" w:sz="0" w:space="0" w:color="auto"/>
            <w:bottom w:val="none" w:sz="0" w:space="0" w:color="auto"/>
            <w:right w:val="none" w:sz="0" w:space="0" w:color="auto"/>
          </w:divBdr>
        </w:div>
        <w:div w:id="326906917">
          <w:marLeft w:val="0"/>
          <w:marRight w:val="0"/>
          <w:marTop w:val="0"/>
          <w:marBottom w:val="0"/>
          <w:divBdr>
            <w:top w:val="none" w:sz="0" w:space="0" w:color="auto"/>
            <w:left w:val="none" w:sz="0" w:space="0" w:color="auto"/>
            <w:bottom w:val="none" w:sz="0" w:space="0" w:color="auto"/>
            <w:right w:val="none" w:sz="0" w:space="0" w:color="auto"/>
          </w:divBdr>
        </w:div>
        <w:div w:id="2001544957">
          <w:marLeft w:val="0"/>
          <w:marRight w:val="0"/>
          <w:marTop w:val="0"/>
          <w:marBottom w:val="0"/>
          <w:divBdr>
            <w:top w:val="none" w:sz="0" w:space="0" w:color="auto"/>
            <w:left w:val="none" w:sz="0" w:space="0" w:color="auto"/>
            <w:bottom w:val="none" w:sz="0" w:space="0" w:color="auto"/>
            <w:right w:val="none" w:sz="0" w:space="0" w:color="auto"/>
          </w:divBdr>
        </w:div>
        <w:div w:id="1543060172">
          <w:marLeft w:val="0"/>
          <w:marRight w:val="0"/>
          <w:marTop w:val="0"/>
          <w:marBottom w:val="0"/>
          <w:divBdr>
            <w:top w:val="none" w:sz="0" w:space="0" w:color="auto"/>
            <w:left w:val="none" w:sz="0" w:space="0" w:color="auto"/>
            <w:bottom w:val="none" w:sz="0" w:space="0" w:color="auto"/>
            <w:right w:val="none" w:sz="0" w:space="0" w:color="auto"/>
          </w:divBdr>
        </w:div>
        <w:div w:id="1284381096">
          <w:marLeft w:val="0"/>
          <w:marRight w:val="0"/>
          <w:marTop w:val="0"/>
          <w:marBottom w:val="0"/>
          <w:divBdr>
            <w:top w:val="none" w:sz="0" w:space="0" w:color="auto"/>
            <w:left w:val="none" w:sz="0" w:space="0" w:color="auto"/>
            <w:bottom w:val="none" w:sz="0" w:space="0" w:color="auto"/>
            <w:right w:val="none" w:sz="0" w:space="0" w:color="auto"/>
          </w:divBdr>
        </w:div>
        <w:div w:id="1052775076">
          <w:marLeft w:val="0"/>
          <w:marRight w:val="0"/>
          <w:marTop w:val="0"/>
          <w:marBottom w:val="0"/>
          <w:divBdr>
            <w:top w:val="none" w:sz="0" w:space="0" w:color="auto"/>
            <w:left w:val="none" w:sz="0" w:space="0" w:color="auto"/>
            <w:bottom w:val="none" w:sz="0" w:space="0" w:color="auto"/>
            <w:right w:val="none" w:sz="0" w:space="0" w:color="auto"/>
          </w:divBdr>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6848007">
      <w:bodyDiv w:val="1"/>
      <w:marLeft w:val="0"/>
      <w:marRight w:val="0"/>
      <w:marTop w:val="0"/>
      <w:marBottom w:val="0"/>
      <w:divBdr>
        <w:top w:val="none" w:sz="0" w:space="0" w:color="auto"/>
        <w:left w:val="none" w:sz="0" w:space="0" w:color="auto"/>
        <w:bottom w:val="none" w:sz="0" w:space="0" w:color="auto"/>
        <w:right w:val="none" w:sz="0" w:space="0" w:color="auto"/>
      </w:divBdr>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2377075">
      <w:bodyDiv w:val="1"/>
      <w:marLeft w:val="0"/>
      <w:marRight w:val="0"/>
      <w:marTop w:val="0"/>
      <w:marBottom w:val="0"/>
      <w:divBdr>
        <w:top w:val="none" w:sz="0" w:space="0" w:color="auto"/>
        <w:left w:val="none" w:sz="0" w:space="0" w:color="auto"/>
        <w:bottom w:val="none" w:sz="0" w:space="0" w:color="auto"/>
        <w:right w:val="none" w:sz="0" w:space="0" w:color="auto"/>
      </w:divBdr>
      <w:divsChild>
        <w:div w:id="1678730072">
          <w:marLeft w:val="0"/>
          <w:marRight w:val="0"/>
          <w:marTop w:val="0"/>
          <w:marBottom w:val="0"/>
          <w:divBdr>
            <w:top w:val="none" w:sz="0" w:space="0" w:color="auto"/>
            <w:left w:val="none" w:sz="0" w:space="0" w:color="auto"/>
            <w:bottom w:val="none" w:sz="0" w:space="0" w:color="auto"/>
            <w:right w:val="none" w:sz="0" w:space="0" w:color="auto"/>
          </w:divBdr>
          <w:divsChild>
            <w:div w:id="1862619298">
              <w:marLeft w:val="0"/>
              <w:marRight w:val="0"/>
              <w:marTop w:val="0"/>
              <w:marBottom w:val="0"/>
              <w:divBdr>
                <w:top w:val="none" w:sz="0" w:space="0" w:color="auto"/>
                <w:left w:val="none" w:sz="0" w:space="0" w:color="auto"/>
                <w:bottom w:val="none" w:sz="0" w:space="0" w:color="auto"/>
                <w:right w:val="none" w:sz="0" w:space="0" w:color="auto"/>
              </w:divBdr>
              <w:divsChild>
                <w:div w:id="1593590932">
                  <w:marLeft w:val="0"/>
                  <w:marRight w:val="0"/>
                  <w:marTop w:val="0"/>
                  <w:marBottom w:val="0"/>
                  <w:divBdr>
                    <w:top w:val="none" w:sz="0" w:space="0" w:color="auto"/>
                    <w:left w:val="none" w:sz="0" w:space="0" w:color="auto"/>
                    <w:bottom w:val="none" w:sz="0" w:space="0" w:color="auto"/>
                    <w:right w:val="none" w:sz="0" w:space="0" w:color="auto"/>
                  </w:divBdr>
                  <w:divsChild>
                    <w:div w:id="99569622">
                      <w:marLeft w:val="0"/>
                      <w:marRight w:val="0"/>
                      <w:marTop w:val="0"/>
                      <w:marBottom w:val="0"/>
                      <w:divBdr>
                        <w:top w:val="none" w:sz="0" w:space="0" w:color="auto"/>
                        <w:left w:val="none" w:sz="0" w:space="0" w:color="auto"/>
                        <w:bottom w:val="none" w:sz="0" w:space="0" w:color="auto"/>
                        <w:right w:val="none" w:sz="0" w:space="0" w:color="auto"/>
                      </w:divBdr>
                      <w:divsChild>
                        <w:div w:id="4131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2240091">
      <w:bodyDiv w:val="1"/>
      <w:marLeft w:val="0"/>
      <w:marRight w:val="0"/>
      <w:marTop w:val="0"/>
      <w:marBottom w:val="0"/>
      <w:divBdr>
        <w:top w:val="none" w:sz="0" w:space="0" w:color="auto"/>
        <w:left w:val="none" w:sz="0" w:space="0" w:color="auto"/>
        <w:bottom w:val="none" w:sz="0" w:space="0" w:color="auto"/>
        <w:right w:val="none" w:sz="0" w:space="0" w:color="auto"/>
      </w:divBdr>
      <w:divsChild>
        <w:div w:id="1805734096">
          <w:marLeft w:val="1138"/>
          <w:marRight w:val="0"/>
          <w:marTop w:val="0"/>
          <w:marBottom w:val="0"/>
          <w:divBdr>
            <w:top w:val="none" w:sz="0" w:space="0" w:color="auto"/>
            <w:left w:val="none" w:sz="0" w:space="0" w:color="auto"/>
            <w:bottom w:val="none" w:sz="0" w:space="0" w:color="auto"/>
            <w:right w:val="none" w:sz="0" w:space="0" w:color="auto"/>
          </w:divBdr>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3518683">
      <w:bodyDiv w:val="1"/>
      <w:marLeft w:val="0"/>
      <w:marRight w:val="0"/>
      <w:marTop w:val="0"/>
      <w:marBottom w:val="0"/>
      <w:divBdr>
        <w:top w:val="none" w:sz="0" w:space="0" w:color="auto"/>
        <w:left w:val="none" w:sz="0" w:space="0" w:color="auto"/>
        <w:bottom w:val="none" w:sz="0" w:space="0" w:color="auto"/>
        <w:right w:val="none" w:sz="0" w:space="0" w:color="auto"/>
      </w:divBdr>
      <w:divsChild>
        <w:div w:id="1655065014">
          <w:marLeft w:val="0"/>
          <w:marRight w:val="0"/>
          <w:marTop w:val="0"/>
          <w:marBottom w:val="0"/>
          <w:divBdr>
            <w:top w:val="none" w:sz="0" w:space="0" w:color="auto"/>
            <w:left w:val="none" w:sz="0" w:space="0" w:color="auto"/>
            <w:bottom w:val="none" w:sz="0" w:space="0" w:color="auto"/>
            <w:right w:val="none" w:sz="0" w:space="0" w:color="auto"/>
          </w:divBdr>
          <w:divsChild>
            <w:div w:id="1928925448">
              <w:marLeft w:val="0"/>
              <w:marRight w:val="0"/>
              <w:marTop w:val="0"/>
              <w:marBottom w:val="0"/>
              <w:divBdr>
                <w:top w:val="none" w:sz="0" w:space="0" w:color="auto"/>
                <w:left w:val="none" w:sz="0" w:space="0" w:color="auto"/>
                <w:bottom w:val="none" w:sz="0" w:space="0" w:color="auto"/>
                <w:right w:val="none" w:sz="0" w:space="0" w:color="auto"/>
              </w:divBdr>
              <w:divsChild>
                <w:div w:id="1212229187">
                  <w:marLeft w:val="0"/>
                  <w:marRight w:val="0"/>
                  <w:marTop w:val="0"/>
                  <w:marBottom w:val="0"/>
                  <w:divBdr>
                    <w:top w:val="none" w:sz="0" w:space="0" w:color="auto"/>
                    <w:left w:val="none" w:sz="0" w:space="0" w:color="auto"/>
                    <w:bottom w:val="none" w:sz="0" w:space="0" w:color="auto"/>
                    <w:right w:val="none" w:sz="0" w:space="0" w:color="auto"/>
                  </w:divBdr>
                  <w:divsChild>
                    <w:div w:id="1894652681">
                      <w:marLeft w:val="0"/>
                      <w:marRight w:val="0"/>
                      <w:marTop w:val="0"/>
                      <w:marBottom w:val="0"/>
                      <w:divBdr>
                        <w:top w:val="none" w:sz="0" w:space="0" w:color="auto"/>
                        <w:left w:val="none" w:sz="0" w:space="0" w:color="auto"/>
                        <w:bottom w:val="none" w:sz="0" w:space="0" w:color="auto"/>
                        <w:right w:val="none" w:sz="0" w:space="0" w:color="auto"/>
                      </w:divBdr>
                      <w:divsChild>
                        <w:div w:id="105697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012900">
      <w:bodyDiv w:val="1"/>
      <w:marLeft w:val="0"/>
      <w:marRight w:val="0"/>
      <w:marTop w:val="0"/>
      <w:marBottom w:val="0"/>
      <w:divBdr>
        <w:top w:val="none" w:sz="0" w:space="0" w:color="auto"/>
        <w:left w:val="none" w:sz="0" w:space="0" w:color="auto"/>
        <w:bottom w:val="none" w:sz="0" w:space="0" w:color="auto"/>
        <w:right w:val="none" w:sz="0" w:space="0" w:color="auto"/>
      </w:divBdr>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22091277">
      <w:bodyDiv w:val="1"/>
      <w:marLeft w:val="0"/>
      <w:marRight w:val="0"/>
      <w:marTop w:val="0"/>
      <w:marBottom w:val="0"/>
      <w:divBdr>
        <w:top w:val="none" w:sz="0" w:space="0" w:color="auto"/>
        <w:left w:val="none" w:sz="0" w:space="0" w:color="auto"/>
        <w:bottom w:val="none" w:sz="0" w:space="0" w:color="auto"/>
        <w:right w:val="none" w:sz="0" w:space="0" w:color="auto"/>
      </w:divBdr>
      <w:divsChild>
        <w:div w:id="335806830">
          <w:marLeft w:val="0"/>
          <w:marRight w:val="0"/>
          <w:marTop w:val="0"/>
          <w:marBottom w:val="0"/>
          <w:divBdr>
            <w:top w:val="none" w:sz="0" w:space="0" w:color="auto"/>
            <w:left w:val="none" w:sz="0" w:space="0" w:color="auto"/>
            <w:bottom w:val="none" w:sz="0" w:space="0" w:color="auto"/>
            <w:right w:val="none" w:sz="0" w:space="0" w:color="auto"/>
          </w:divBdr>
        </w:div>
      </w:divsChild>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78088224">
      <w:bodyDiv w:val="1"/>
      <w:marLeft w:val="0"/>
      <w:marRight w:val="0"/>
      <w:marTop w:val="0"/>
      <w:marBottom w:val="0"/>
      <w:divBdr>
        <w:top w:val="none" w:sz="0" w:space="0" w:color="auto"/>
        <w:left w:val="none" w:sz="0" w:space="0" w:color="auto"/>
        <w:bottom w:val="none" w:sz="0" w:space="0" w:color="auto"/>
        <w:right w:val="none" w:sz="0" w:space="0" w:color="auto"/>
      </w:divBdr>
      <w:divsChild>
        <w:div w:id="1723140213">
          <w:marLeft w:val="0"/>
          <w:marRight w:val="0"/>
          <w:marTop w:val="0"/>
          <w:marBottom w:val="0"/>
          <w:divBdr>
            <w:top w:val="none" w:sz="0" w:space="0" w:color="auto"/>
            <w:left w:val="none" w:sz="0" w:space="0" w:color="auto"/>
            <w:bottom w:val="none" w:sz="0" w:space="0" w:color="auto"/>
            <w:right w:val="none" w:sz="0" w:space="0" w:color="auto"/>
          </w:divBdr>
          <w:divsChild>
            <w:div w:id="2033455418">
              <w:marLeft w:val="0"/>
              <w:marRight w:val="0"/>
              <w:marTop w:val="0"/>
              <w:marBottom w:val="0"/>
              <w:divBdr>
                <w:top w:val="none" w:sz="0" w:space="0" w:color="auto"/>
                <w:left w:val="none" w:sz="0" w:space="0" w:color="auto"/>
                <w:bottom w:val="none" w:sz="0" w:space="0" w:color="auto"/>
                <w:right w:val="none" w:sz="0" w:space="0" w:color="auto"/>
              </w:divBdr>
              <w:divsChild>
                <w:div w:id="577179722">
                  <w:marLeft w:val="0"/>
                  <w:marRight w:val="0"/>
                  <w:marTop w:val="0"/>
                  <w:marBottom w:val="0"/>
                  <w:divBdr>
                    <w:top w:val="none" w:sz="0" w:space="0" w:color="auto"/>
                    <w:left w:val="none" w:sz="0" w:space="0" w:color="auto"/>
                    <w:bottom w:val="none" w:sz="0" w:space="0" w:color="auto"/>
                    <w:right w:val="none" w:sz="0" w:space="0" w:color="auto"/>
                  </w:divBdr>
                  <w:divsChild>
                    <w:div w:id="1089153204">
                      <w:marLeft w:val="0"/>
                      <w:marRight w:val="0"/>
                      <w:marTop w:val="0"/>
                      <w:marBottom w:val="0"/>
                      <w:divBdr>
                        <w:top w:val="none" w:sz="0" w:space="0" w:color="auto"/>
                        <w:left w:val="none" w:sz="0" w:space="0" w:color="auto"/>
                        <w:bottom w:val="none" w:sz="0" w:space="0" w:color="auto"/>
                        <w:right w:val="none" w:sz="0" w:space="0" w:color="auto"/>
                      </w:divBdr>
                      <w:divsChild>
                        <w:div w:id="178659572">
                          <w:marLeft w:val="0"/>
                          <w:marRight w:val="0"/>
                          <w:marTop w:val="0"/>
                          <w:marBottom w:val="0"/>
                          <w:divBdr>
                            <w:top w:val="none" w:sz="0" w:space="0" w:color="auto"/>
                            <w:left w:val="none" w:sz="0" w:space="0" w:color="auto"/>
                            <w:bottom w:val="none" w:sz="0" w:space="0" w:color="auto"/>
                            <w:right w:val="none" w:sz="0" w:space="0" w:color="auto"/>
                          </w:divBdr>
                          <w:divsChild>
                            <w:div w:id="394931951">
                              <w:marLeft w:val="0"/>
                              <w:marRight w:val="0"/>
                              <w:marTop w:val="0"/>
                              <w:marBottom w:val="0"/>
                              <w:divBdr>
                                <w:top w:val="none" w:sz="0" w:space="0" w:color="auto"/>
                                <w:left w:val="none" w:sz="0" w:space="0" w:color="auto"/>
                                <w:bottom w:val="none" w:sz="0" w:space="0" w:color="auto"/>
                                <w:right w:val="none" w:sz="0" w:space="0" w:color="auto"/>
                              </w:divBdr>
                              <w:divsChild>
                                <w:div w:id="162103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4913560">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 w:id="2141067766">
      <w:bodyDiv w:val="1"/>
      <w:marLeft w:val="0"/>
      <w:marRight w:val="0"/>
      <w:marTop w:val="0"/>
      <w:marBottom w:val="0"/>
      <w:divBdr>
        <w:top w:val="none" w:sz="0" w:space="0" w:color="auto"/>
        <w:left w:val="none" w:sz="0" w:space="0" w:color="auto"/>
        <w:bottom w:val="none" w:sz="0" w:space="0" w:color="auto"/>
        <w:right w:val="none" w:sz="0" w:space="0" w:color="auto"/>
      </w:divBdr>
      <w:divsChild>
        <w:div w:id="1910574818">
          <w:marLeft w:val="0"/>
          <w:marRight w:val="0"/>
          <w:marTop w:val="0"/>
          <w:marBottom w:val="0"/>
          <w:divBdr>
            <w:top w:val="none" w:sz="0" w:space="0" w:color="auto"/>
            <w:left w:val="none" w:sz="0" w:space="0" w:color="auto"/>
            <w:bottom w:val="none" w:sz="0" w:space="0" w:color="auto"/>
            <w:right w:val="none" w:sz="0" w:space="0" w:color="auto"/>
          </w:divBdr>
          <w:divsChild>
            <w:div w:id="1415474673">
              <w:marLeft w:val="0"/>
              <w:marRight w:val="0"/>
              <w:marTop w:val="0"/>
              <w:marBottom w:val="0"/>
              <w:divBdr>
                <w:top w:val="none" w:sz="0" w:space="0" w:color="auto"/>
                <w:left w:val="none" w:sz="0" w:space="0" w:color="auto"/>
                <w:bottom w:val="none" w:sz="0" w:space="0" w:color="auto"/>
                <w:right w:val="none" w:sz="0" w:space="0" w:color="auto"/>
              </w:divBdr>
              <w:divsChild>
                <w:div w:id="776291371">
                  <w:marLeft w:val="0"/>
                  <w:marRight w:val="0"/>
                  <w:marTop w:val="0"/>
                  <w:marBottom w:val="0"/>
                  <w:divBdr>
                    <w:top w:val="none" w:sz="0" w:space="0" w:color="auto"/>
                    <w:left w:val="none" w:sz="0" w:space="0" w:color="auto"/>
                    <w:bottom w:val="none" w:sz="0" w:space="0" w:color="auto"/>
                    <w:right w:val="none" w:sz="0" w:space="0" w:color="auto"/>
                  </w:divBdr>
                  <w:divsChild>
                    <w:div w:id="1017078792">
                      <w:marLeft w:val="0"/>
                      <w:marRight w:val="0"/>
                      <w:marTop w:val="0"/>
                      <w:marBottom w:val="0"/>
                      <w:divBdr>
                        <w:top w:val="none" w:sz="0" w:space="0" w:color="auto"/>
                        <w:left w:val="none" w:sz="0" w:space="0" w:color="auto"/>
                        <w:bottom w:val="none" w:sz="0" w:space="0" w:color="auto"/>
                        <w:right w:val="none" w:sz="0" w:space="0" w:color="auto"/>
                      </w:divBdr>
                      <w:divsChild>
                        <w:div w:id="1157384048">
                          <w:marLeft w:val="0"/>
                          <w:marRight w:val="0"/>
                          <w:marTop w:val="0"/>
                          <w:marBottom w:val="0"/>
                          <w:divBdr>
                            <w:top w:val="none" w:sz="0" w:space="0" w:color="auto"/>
                            <w:left w:val="none" w:sz="0" w:space="0" w:color="auto"/>
                            <w:bottom w:val="none" w:sz="0" w:space="0" w:color="auto"/>
                            <w:right w:val="none" w:sz="0" w:space="0" w:color="auto"/>
                          </w:divBdr>
                          <w:divsChild>
                            <w:div w:id="909925427">
                              <w:marLeft w:val="0"/>
                              <w:marRight w:val="0"/>
                              <w:marTop w:val="0"/>
                              <w:marBottom w:val="0"/>
                              <w:divBdr>
                                <w:top w:val="none" w:sz="0" w:space="0" w:color="auto"/>
                                <w:left w:val="none" w:sz="0" w:space="0" w:color="auto"/>
                                <w:bottom w:val="none" w:sz="0" w:space="0" w:color="auto"/>
                                <w:right w:val="none" w:sz="0" w:space="0" w:color="auto"/>
                              </w:divBdr>
                              <w:divsChild>
                                <w:div w:id="12392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image" Target="media/image7.png"/><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oleObject" Target="embeddings/oleObject23.bin"/><Relationship Id="rId55" Type="http://schemas.openxmlformats.org/officeDocument/2006/relationships/image" Target="media/image22.wmf"/><Relationship Id="rId63" Type="http://schemas.openxmlformats.org/officeDocument/2006/relationships/image" Target="media/image25.wmf"/><Relationship Id="rId68" Type="http://schemas.openxmlformats.org/officeDocument/2006/relationships/image" Target="media/image29.wmf"/><Relationship Id="rId76" Type="http://schemas.openxmlformats.org/officeDocument/2006/relationships/image" Target="media/image36.wmf"/><Relationship Id="rId84"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1.wmf"/><Relationship Id="rId58" Type="http://schemas.openxmlformats.org/officeDocument/2006/relationships/oleObject" Target="embeddings/oleObject29.bin"/><Relationship Id="rId66" Type="http://schemas.openxmlformats.org/officeDocument/2006/relationships/image" Target="media/image28.wmf"/><Relationship Id="rId74" Type="http://schemas.openxmlformats.org/officeDocument/2006/relationships/image" Target="media/image34.wmf"/><Relationship Id="rId79" Type="http://schemas.openxmlformats.org/officeDocument/2006/relationships/oleObject" Target="embeddings/oleObject34.bin"/><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3.wmf"/><Relationship Id="rId82"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19.bin"/><Relationship Id="rId48" Type="http://schemas.openxmlformats.org/officeDocument/2006/relationships/oleObject" Target="embeddings/oleObject21.bin"/><Relationship Id="rId56" Type="http://schemas.openxmlformats.org/officeDocument/2006/relationships/oleObject" Target="embeddings/oleObject27.bin"/><Relationship Id="rId64" Type="http://schemas.openxmlformats.org/officeDocument/2006/relationships/image" Target="media/image26.wmf"/><Relationship Id="rId69" Type="http://schemas.openxmlformats.org/officeDocument/2006/relationships/oleObject" Target="embeddings/oleObject33.bin"/><Relationship Id="rId77" Type="http://schemas.openxmlformats.org/officeDocument/2006/relationships/image" Target="media/image37.w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32.wmf"/><Relationship Id="rId80" Type="http://schemas.openxmlformats.org/officeDocument/2006/relationships/oleObject" Target="embeddings/oleObject35.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image" Target="media/image16.png"/><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image" Target="media/image24.wmf"/><Relationship Id="rId70" Type="http://schemas.openxmlformats.org/officeDocument/2006/relationships/image" Target="media/image30.wmf"/><Relationship Id="rId75" Type="http://schemas.openxmlformats.org/officeDocument/2006/relationships/image" Target="media/image35.wmf"/><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image" Target="media/image27.wmf"/><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oleObject" Target="embeddings/oleObject36.bin"/><Relationship Id="rId86" Type="http://schemas.microsoft.com/office/2011/relationships/people" Target="peop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5D255-55A0-4120-95DF-F0D41FA84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9</Pages>
  <Words>1840</Words>
  <Characters>10493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lastModifiedBy>张峻峰10005275</cp:lastModifiedBy>
  <cp:revision>23</cp:revision>
  <cp:lastPrinted>2016-09-15T07:38:00Z</cp:lastPrinted>
  <dcterms:created xsi:type="dcterms:W3CDTF">2018-07-17T03:51:00Z</dcterms:created>
  <dcterms:modified xsi:type="dcterms:W3CDTF">2018-08-10T07:02:00Z</dcterms:modified>
</cp:coreProperties>
</file>